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D5693" w14:textId="636A6135" w:rsidR="00E517BB" w:rsidRDefault="00E517BB" w:rsidP="00E517BB">
      <w:pPr>
        <w:pStyle w:val="CRCoverPage"/>
        <w:tabs>
          <w:tab w:val="right" w:pos="9639"/>
        </w:tabs>
        <w:spacing w:after="0"/>
        <w:outlineLvl w:val="0"/>
        <w:rPr>
          <w:b/>
          <w:noProof/>
          <w:sz w:val="24"/>
        </w:rPr>
      </w:pPr>
      <w:r>
        <w:rPr>
          <w:b/>
          <w:noProof/>
          <w:sz w:val="24"/>
        </w:rPr>
        <w:t>3GPP TSG CT WG3 Meeting #133</w:t>
      </w:r>
      <w:r>
        <w:rPr>
          <w:b/>
          <w:noProof/>
          <w:sz w:val="24"/>
        </w:rPr>
        <w:tab/>
      </w:r>
      <w:r w:rsidRPr="00E517BB">
        <w:rPr>
          <w:rFonts w:cs="Arial"/>
          <w:b/>
          <w:i/>
          <w:noProof/>
          <w:sz w:val="28"/>
        </w:rPr>
        <w:t>C3-241641</w:t>
      </w:r>
    </w:p>
    <w:p w14:paraId="34ED6328" w14:textId="0044E27D" w:rsidR="003B4F37" w:rsidRPr="00E517BB" w:rsidRDefault="00E517BB" w:rsidP="00E517BB">
      <w:pPr>
        <w:pStyle w:val="CRCoverPage"/>
        <w:tabs>
          <w:tab w:val="right" w:pos="9639"/>
        </w:tabs>
        <w:outlineLvl w:val="0"/>
        <w:rPr>
          <w:rFonts w:cs="Arial"/>
          <w:b/>
          <w:noProof/>
          <w:color w:val="0000FF"/>
        </w:rPr>
      </w:pPr>
      <w:r w:rsidRPr="00E517BB">
        <w:rPr>
          <w:rFonts w:cs="Arial"/>
          <w:b/>
          <w:noProof/>
          <w:sz w:val="24"/>
        </w:rPr>
        <w:t>Athens, Greece, 26 February - 1 March, 2024</w:t>
      </w:r>
      <w:r w:rsidRPr="00E517BB">
        <w:rPr>
          <w:rFonts w:cs="Arial"/>
          <w:b/>
          <w:noProof/>
          <w:sz w:val="24"/>
        </w:rPr>
        <w:tab/>
      </w:r>
      <w:r w:rsidRPr="00E517BB">
        <w:rPr>
          <w:rFonts w:cs="Arial"/>
          <w:b/>
          <w:noProof/>
          <w:color w:val="0000FF"/>
        </w:rPr>
        <w:t>(revision of C3-241444)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49E41" w:rsidR="001E41F3" w:rsidRPr="00E517BB" w:rsidRDefault="004B19FB" w:rsidP="00E517BB">
            <w:pPr>
              <w:pStyle w:val="CRCoverPage"/>
              <w:spacing w:after="0"/>
              <w:jc w:val="center"/>
              <w:rPr>
                <w:rFonts w:cs="Arial"/>
                <w:b/>
                <w:noProof/>
                <w:sz w:val="28"/>
              </w:rPr>
            </w:pPr>
            <w:r w:rsidRPr="00E517BB">
              <w:rPr>
                <w:rFonts w:cs="Arial"/>
                <w:b/>
                <w:sz w:val="28"/>
              </w:rPr>
              <w:fldChar w:fldCharType="begin"/>
            </w:r>
            <w:r w:rsidRPr="00E517BB">
              <w:rPr>
                <w:rFonts w:cs="Arial"/>
                <w:b/>
                <w:sz w:val="28"/>
              </w:rPr>
              <w:instrText xml:space="preserve"> DOCPROPERTY  Spec#  \* MERGEFORMAT </w:instrText>
            </w:r>
            <w:r w:rsidRPr="00E517BB">
              <w:rPr>
                <w:rFonts w:cs="Arial"/>
                <w:b/>
                <w:sz w:val="28"/>
              </w:rPr>
              <w:fldChar w:fldCharType="separate"/>
            </w:r>
            <w:r w:rsidR="00BD31F8" w:rsidRPr="00E517BB">
              <w:rPr>
                <w:rFonts w:cs="Arial"/>
                <w:b/>
                <w:noProof/>
                <w:sz w:val="28"/>
              </w:rPr>
              <w:t>29.</w:t>
            </w:r>
            <w:r w:rsidR="00C07F3E" w:rsidRPr="00E517BB">
              <w:rPr>
                <w:rFonts w:cs="Arial"/>
                <w:b/>
                <w:noProof/>
                <w:sz w:val="28"/>
              </w:rPr>
              <w:t>5</w:t>
            </w:r>
            <w:r w:rsidR="00CC74DD" w:rsidRPr="00E517BB">
              <w:rPr>
                <w:rFonts w:cs="Arial"/>
                <w:b/>
                <w:noProof/>
                <w:sz w:val="28"/>
              </w:rPr>
              <w:t>2</w:t>
            </w:r>
            <w:r w:rsidR="00225C28" w:rsidRPr="00E517BB">
              <w:rPr>
                <w:rFonts w:cs="Arial"/>
                <w:b/>
                <w:noProof/>
                <w:sz w:val="28"/>
              </w:rPr>
              <w:t>3</w:t>
            </w:r>
            <w:r w:rsidRPr="00E517B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10D80" w:rsidR="001E41F3" w:rsidRPr="00E517BB" w:rsidRDefault="00E517BB" w:rsidP="00E517BB">
            <w:pPr>
              <w:pStyle w:val="CRCoverPage"/>
              <w:spacing w:after="0"/>
              <w:jc w:val="center"/>
              <w:rPr>
                <w:rFonts w:cs="Arial"/>
                <w:b/>
                <w:noProof/>
                <w:sz w:val="28"/>
              </w:rPr>
            </w:pPr>
            <w:r w:rsidRPr="00E517BB">
              <w:rPr>
                <w:rFonts w:cs="Arial"/>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9BE67" w:rsidR="001E41F3" w:rsidRPr="00E517BB" w:rsidRDefault="00E517BB" w:rsidP="00E517BB">
            <w:pPr>
              <w:pStyle w:val="CRCoverPage"/>
              <w:spacing w:after="0"/>
              <w:jc w:val="center"/>
              <w:rPr>
                <w:rFonts w:cs="Arial"/>
                <w:b/>
                <w:noProof/>
                <w:sz w:val="28"/>
              </w:rPr>
            </w:pPr>
            <w:r w:rsidRPr="00E517BB">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42D4B" w:rsidR="001E41F3" w:rsidRPr="00E517BB" w:rsidRDefault="004B19FB" w:rsidP="00E517BB">
            <w:pPr>
              <w:pStyle w:val="CRCoverPage"/>
              <w:spacing w:after="0"/>
              <w:jc w:val="center"/>
              <w:rPr>
                <w:rFonts w:cs="Arial"/>
                <w:b/>
                <w:noProof/>
                <w:sz w:val="28"/>
                <w:highlight w:val="yellow"/>
              </w:rPr>
            </w:pPr>
            <w:r w:rsidRPr="00536F09">
              <w:rPr>
                <w:rFonts w:cs="Arial"/>
                <w:b/>
                <w:sz w:val="28"/>
              </w:rPr>
              <w:fldChar w:fldCharType="begin"/>
            </w:r>
            <w:r w:rsidRPr="00536F09">
              <w:rPr>
                <w:rFonts w:cs="Arial"/>
                <w:b/>
                <w:sz w:val="28"/>
              </w:rPr>
              <w:instrText xml:space="preserve"> DOCPROPERTY  Version  \* MERGEFORMAT </w:instrText>
            </w:r>
            <w:r w:rsidRPr="00536F09">
              <w:rPr>
                <w:rFonts w:cs="Arial"/>
                <w:b/>
                <w:sz w:val="28"/>
              </w:rPr>
              <w:fldChar w:fldCharType="separate"/>
            </w:r>
            <w:r w:rsidR="00BD31F8" w:rsidRPr="00536F09">
              <w:rPr>
                <w:rFonts w:cs="Arial"/>
                <w:b/>
                <w:noProof/>
                <w:sz w:val="28"/>
              </w:rPr>
              <w:t>18.</w:t>
            </w:r>
            <w:r w:rsidR="00D464AD" w:rsidRPr="00536F09">
              <w:rPr>
                <w:rFonts w:cs="Arial"/>
                <w:b/>
                <w:noProof/>
                <w:sz w:val="28"/>
              </w:rPr>
              <w:t>3</w:t>
            </w:r>
            <w:r w:rsidR="00BD31F8" w:rsidRPr="00536F09">
              <w:rPr>
                <w:rFonts w:cs="Arial"/>
                <w:b/>
                <w:noProof/>
                <w:sz w:val="28"/>
              </w:rPr>
              <w:t>.0</w:t>
            </w:r>
            <w:r w:rsidRPr="00536F0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DDF0A" w:rsidR="001E41F3" w:rsidRDefault="00BD31F8" w:rsidP="00BD31F8">
            <w:pPr>
              <w:pStyle w:val="CRCoverPage"/>
              <w:spacing w:after="0"/>
              <w:rPr>
                <w:noProof/>
              </w:rPr>
            </w:pPr>
            <w:r>
              <w:t xml:space="preserve"> </w:t>
            </w:r>
            <w:r w:rsidR="001F4C86">
              <w:t xml:space="preserve">AF/NEF </w:t>
            </w:r>
            <w:r w:rsidR="00B74B1D">
              <w:t xml:space="preserve">subscription to </w:t>
            </w:r>
            <w:r w:rsidR="0099092F">
              <w:t>application detection and PCF provisioning of PCC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A7486" w:rsidR="00BD31F8" w:rsidRDefault="00BD31F8" w:rsidP="00BD31F8">
            <w:pPr>
              <w:pStyle w:val="CRCoverPage"/>
              <w:spacing w:after="0"/>
              <w:ind w:left="100"/>
              <w:rPr>
                <w:noProof/>
              </w:rPr>
            </w:pPr>
            <w:r>
              <w:t>Ericsson</w:t>
            </w:r>
            <w:r w:rsidR="00035296">
              <w:t>, ZTE</w:t>
            </w:r>
            <w:r w:rsidR="00F51353">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B8254" w:rsidR="001E41F3" w:rsidRDefault="00732D09">
            <w:pPr>
              <w:pStyle w:val="CRCoverPage"/>
              <w:spacing w:after="0"/>
              <w:ind w:left="100"/>
              <w:rPr>
                <w:noProof/>
              </w:rPr>
            </w:pPr>
            <w:r>
              <w:t>TEI18_</w:t>
            </w:r>
            <w:r w:rsidR="002A5924">
              <w:t>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74AD6" w:rsidR="001E41F3" w:rsidRDefault="00BD31F8">
            <w:pPr>
              <w:pStyle w:val="CRCoverPage"/>
              <w:spacing w:after="0"/>
              <w:ind w:left="100"/>
              <w:rPr>
                <w:noProof/>
              </w:rPr>
            </w:pPr>
            <w:r>
              <w:t>202</w:t>
            </w:r>
            <w:r w:rsidR="00B835C4">
              <w:t>4</w:t>
            </w:r>
            <w:r>
              <w:t>-</w:t>
            </w:r>
            <w:r w:rsidR="00B835C4">
              <w:t>0</w:t>
            </w:r>
            <w:r w:rsidR="00AF0D43">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E4330" w:rsidR="001E41F3" w:rsidRPr="00BD31F8" w:rsidRDefault="007200A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16" w14:textId="27BEA2AF" w:rsidR="007B69BC" w:rsidRDefault="002E0081" w:rsidP="001E2F66">
            <w:pPr>
              <w:pStyle w:val="CRCoverPage"/>
              <w:spacing w:after="0"/>
            </w:pPr>
            <w:r>
              <w:t>There are two editor's note that indicate:</w:t>
            </w:r>
          </w:p>
          <w:p w14:paraId="1C32FB73" w14:textId="77777777" w:rsidR="002E0081" w:rsidRPr="00BD0A1A" w:rsidRDefault="002E0081" w:rsidP="002E0081">
            <w:pPr>
              <w:pStyle w:val="EditorsNote"/>
            </w:pPr>
            <w:r w:rsidRPr="003719A6">
              <w:t xml:space="preserve">Editor’s Note: </w:t>
            </w:r>
            <w:r>
              <w:t>When t</w:t>
            </w:r>
            <w:r w:rsidRPr="00F85A1A">
              <w:t>he PCF accepts the subscription</w:t>
            </w:r>
            <w:r>
              <w:t xml:space="preserve"> from the </w:t>
            </w:r>
            <w:r>
              <w:rPr>
                <w:noProof/>
              </w:rPr>
              <w:t>NF service consumer</w:t>
            </w:r>
            <w:r>
              <w:t>, whether the PCF is required to subscribe to other NF is FFS.</w:t>
            </w:r>
          </w:p>
          <w:p w14:paraId="4344D232" w14:textId="527804D0" w:rsidR="002E0081" w:rsidRDefault="00F90C09" w:rsidP="001E2F66">
            <w:pPr>
              <w:pStyle w:val="CRCoverPage"/>
              <w:spacing w:after="0"/>
            </w:pPr>
            <w:r>
              <w:t>According to stage 2 specs, for the Application start and stop triggers, it is required the PCF initiates the subscription to other NFs.</w:t>
            </w:r>
          </w:p>
          <w:p w14:paraId="5C1DDE09" w14:textId="77777777" w:rsidR="00F90C09" w:rsidRDefault="00F90C09" w:rsidP="001E2F66">
            <w:pPr>
              <w:pStyle w:val="CRCoverPage"/>
              <w:spacing w:after="0"/>
            </w:pPr>
          </w:p>
          <w:p w14:paraId="3D743C5C" w14:textId="25546F32" w:rsidR="00613E98" w:rsidRDefault="00613E98" w:rsidP="00613E98">
            <w:pPr>
              <w:pStyle w:val="CRCoverPage"/>
              <w:spacing w:after="0"/>
              <w:ind w:left="284"/>
            </w:pPr>
            <w:r>
              <w:t>TS 23.502:</w:t>
            </w:r>
            <w:r w:rsidR="00BE4BC9">
              <w:t xml:space="preserve"> Defines the Application Detection as one monitoring event</w:t>
            </w:r>
            <w:r w:rsidR="006E5028">
              <w:t xml:space="preserve"> and warns about the potential performance impact</w:t>
            </w:r>
            <w:r w:rsidR="006C2D83">
              <w:t>:</w:t>
            </w:r>
          </w:p>
          <w:p w14:paraId="6CE2C33E" w14:textId="77777777" w:rsidR="006C2D83" w:rsidRDefault="006C2D83" w:rsidP="00613E98">
            <w:pPr>
              <w:pStyle w:val="CRCoverPage"/>
              <w:spacing w:after="0"/>
              <w:ind w:left="284"/>
            </w:pPr>
          </w:p>
          <w:p w14:paraId="25345A6C" w14:textId="1435D28F" w:rsidR="006C2D83" w:rsidRDefault="00C14205" w:rsidP="006C2D83">
            <w:pPr>
              <w:pStyle w:val="CRCoverPage"/>
              <w:spacing w:after="0"/>
              <w:ind w:left="568"/>
            </w:pPr>
            <w:r>
              <w:t>"</w:t>
            </w:r>
            <w:r w:rsidRPr="00C14205">
              <w:rPr>
                <w:rFonts w:ascii="Times New Roman" w:hAnsi="Times New Roman"/>
                <w:lang w:eastAsia="en-GB"/>
              </w:rPr>
              <w:t xml:space="preserve"> The Monitoring Events feature is intended for monitoring of specific events in 3GPP system and making such monitoring events information </w:t>
            </w:r>
            <w:r w:rsidRPr="00C14205">
              <w:rPr>
                <w:rFonts w:ascii="Times New Roman" w:hAnsi="Times New Roman"/>
                <w:lang w:eastAsia="ko-KR"/>
              </w:rPr>
              <w:t>reported</w:t>
            </w:r>
            <w:r w:rsidRPr="00C14205">
              <w:rPr>
                <w:rFonts w:ascii="Times New Roman" w:hAnsi="Times New Roman"/>
                <w:lang w:eastAsia="en-GB"/>
              </w:rPr>
              <w:t xml:space="preserve"> via the </w:t>
            </w:r>
            <w:r w:rsidRPr="00C14205">
              <w:rPr>
                <w:rFonts w:ascii="Times New Roman" w:hAnsi="Times New Roman"/>
                <w:lang w:eastAsia="ko-KR"/>
              </w:rPr>
              <w:t>NEF</w:t>
            </w:r>
            <w:r>
              <w:t xml:space="preserve"> "</w:t>
            </w:r>
          </w:p>
          <w:p w14:paraId="68C4A7CE" w14:textId="2B38A0F9" w:rsidR="00BE4BC9" w:rsidRDefault="00BE4BC9" w:rsidP="00613E98">
            <w:pPr>
              <w:pStyle w:val="CRCoverPage"/>
              <w:spacing w:after="0"/>
              <w:ind w:left="284"/>
            </w:pPr>
            <w:r>
              <w:rPr>
                <w:noProof/>
                <w:lang w:val="en-US" w:eastAsia="zh-CN"/>
              </w:rPr>
              <w:drawing>
                <wp:inline distT="0" distB="0" distL="0" distR="0" wp14:anchorId="368440A2" wp14:editId="0AB047F8">
                  <wp:extent cx="4357370" cy="355600"/>
                  <wp:effectExtent l="0" t="0" r="508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55600"/>
                          </a:xfrm>
                          <a:prstGeom prst="rect">
                            <a:avLst/>
                          </a:prstGeom>
                        </pic:spPr>
                      </pic:pic>
                    </a:graphicData>
                  </a:graphic>
                </wp:inline>
              </w:drawing>
            </w:r>
          </w:p>
          <w:p w14:paraId="3CDFF38A" w14:textId="56464216" w:rsidR="00613E98" w:rsidRDefault="00245313" w:rsidP="00245313">
            <w:pPr>
              <w:pStyle w:val="CRCoverPage"/>
              <w:spacing w:after="0"/>
              <w:ind w:left="284"/>
            </w:pPr>
            <w:r>
              <w:rPr>
                <w:noProof/>
                <w:lang w:val="en-US" w:eastAsia="zh-CN"/>
              </w:rPr>
              <w:drawing>
                <wp:inline distT="0" distB="0" distL="0" distR="0" wp14:anchorId="606233E9" wp14:editId="326E5D64">
                  <wp:extent cx="4357370" cy="21145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11455"/>
                          </a:xfrm>
                          <a:prstGeom prst="rect">
                            <a:avLst/>
                          </a:prstGeom>
                        </pic:spPr>
                      </pic:pic>
                    </a:graphicData>
                  </a:graphic>
                </wp:inline>
              </w:drawing>
            </w:r>
          </w:p>
          <w:p w14:paraId="2F00F61C" w14:textId="77777777" w:rsidR="00245313" w:rsidRDefault="00245313" w:rsidP="001E2F66">
            <w:pPr>
              <w:pStyle w:val="CRCoverPage"/>
              <w:spacing w:after="0"/>
            </w:pPr>
          </w:p>
          <w:p w14:paraId="1D2400C2" w14:textId="513351D0" w:rsidR="00245313" w:rsidRDefault="00245313" w:rsidP="00245313">
            <w:pPr>
              <w:pStyle w:val="CRCoverPage"/>
              <w:spacing w:after="0"/>
              <w:ind w:left="284"/>
            </w:pPr>
            <w:r>
              <w:t>TS 23.503:</w:t>
            </w:r>
          </w:p>
          <w:p w14:paraId="1AC14B6F" w14:textId="639B75E2" w:rsidR="00D667AE" w:rsidRDefault="00D667AE" w:rsidP="00D667AE">
            <w:pPr>
              <w:pStyle w:val="CRCoverPage"/>
              <w:spacing w:after="0"/>
              <w:ind w:left="568"/>
            </w:pPr>
            <w:r>
              <w:t>Clause 4.3.5 specifies the mechanism for the PCF request to the SMF to detect and report application traffic. This clause is extended to indicate:</w:t>
            </w:r>
          </w:p>
          <w:p w14:paraId="187FFE77" w14:textId="17D6DF98" w:rsidR="00D667AE" w:rsidRDefault="00D667AE" w:rsidP="00D667AE">
            <w:pPr>
              <w:pStyle w:val="CRCoverPage"/>
              <w:spacing w:after="0"/>
              <w:ind w:left="568"/>
            </w:pPr>
            <w:r>
              <w:t>"</w:t>
            </w:r>
            <w:r w:rsidR="00A20DF0" w:rsidRPr="00A20DF0">
              <w:rPr>
                <w:rFonts w:ascii="Times New Roman" w:hAnsi="Times New Roman"/>
                <w:lang w:eastAsia="en-GB"/>
              </w:rPr>
              <w:t xml:space="preserve"> The PCF may have to further notify the AF on the detection of application start or stop event if the AF, may be via NEF, has subscribed this event from the PCF</w:t>
            </w:r>
            <w:r w:rsidR="00A20DF0">
              <w:t xml:space="preserve"> </w:t>
            </w:r>
            <w:r>
              <w:t>"</w:t>
            </w:r>
          </w:p>
          <w:p w14:paraId="2494A2B1" w14:textId="0BFB88D2" w:rsidR="00A20DF0" w:rsidRDefault="00A20DF0" w:rsidP="00D667AE">
            <w:pPr>
              <w:pStyle w:val="CRCoverPage"/>
              <w:spacing w:after="0"/>
              <w:ind w:left="568"/>
            </w:pPr>
            <w:r>
              <w:t xml:space="preserve">Clause </w:t>
            </w:r>
            <w:r w:rsidR="00F85951">
              <w:t>6.13.18</w:t>
            </w:r>
            <w:r w:rsidR="0020767B">
              <w:t xml:space="preserve">, specifies the PCF request </w:t>
            </w:r>
            <w:r w:rsidR="001B1833">
              <w:t>to the SMF to detect and report application traffic triggered by the AF bulk subscription</w:t>
            </w:r>
            <w:r w:rsidR="00F85951">
              <w:t>:</w:t>
            </w:r>
          </w:p>
          <w:p w14:paraId="0D505CEB" w14:textId="68D9A4AE" w:rsidR="00F85951" w:rsidRDefault="00845C26" w:rsidP="00D667AE">
            <w:pPr>
              <w:pStyle w:val="CRCoverPage"/>
              <w:spacing w:after="0"/>
              <w:ind w:left="568"/>
            </w:pPr>
            <w:r>
              <w:t>"</w:t>
            </w:r>
            <w:r w:rsidR="0072086F" w:rsidRPr="0072086F">
              <w:rPr>
                <w:rFonts w:ascii="Times New Roman" w:hAnsi="Times New Roman"/>
                <w:lang w:eastAsia="en-GB"/>
              </w:rPr>
              <w:t xml:space="preserve"> 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w:t>
            </w:r>
            <w:r w:rsidR="0072086F" w:rsidRPr="0072086F">
              <w:rPr>
                <w:rFonts w:ascii="Times New Roman" w:hAnsi="Times New Roman"/>
                <w:lang w:eastAsia="en-GB"/>
              </w:rPr>
              <w:lastRenderedPageBreak/>
              <w:t>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r>
              <w:t>"</w:t>
            </w:r>
          </w:p>
          <w:p w14:paraId="16123493" w14:textId="77777777" w:rsidR="00DB09DF" w:rsidRDefault="00DB09DF" w:rsidP="00DB09DF">
            <w:pPr>
              <w:pStyle w:val="NO"/>
              <w:ind w:left="1703"/>
            </w:pPr>
            <w:r>
              <w:t>NOTE 7:</w:t>
            </w:r>
            <w:r>
              <w:tab/>
              <w:t>The restriction of the bulk subscription to a specific combination of S-NSSAI and DNN avoids excessive signalling load.</w:t>
            </w:r>
          </w:p>
          <w:p w14:paraId="6146C6E9" w14:textId="77777777" w:rsidR="00332356" w:rsidRDefault="00332356" w:rsidP="001E2F66">
            <w:pPr>
              <w:pStyle w:val="CRCoverPage"/>
              <w:spacing w:after="0"/>
            </w:pPr>
          </w:p>
          <w:p w14:paraId="0D305854" w14:textId="69D5B564" w:rsidR="00F90C09" w:rsidRDefault="00F90C09" w:rsidP="001E2F66">
            <w:pPr>
              <w:pStyle w:val="CRCoverPage"/>
              <w:spacing w:after="0"/>
            </w:pPr>
            <w:r>
              <w:t xml:space="preserve">However, for other </w:t>
            </w:r>
            <w:r w:rsidR="00D276DC">
              <w:t>events it is not specified</w:t>
            </w:r>
            <w:r w:rsidR="00332356">
              <w:t xml:space="preserve"> how to proceed</w:t>
            </w:r>
            <w:r w:rsidR="00DB09DF">
              <w:t xml:space="preserve"> in case the event is requested for bulk subscription.</w:t>
            </w:r>
          </w:p>
          <w:p w14:paraId="471D74CF" w14:textId="77777777" w:rsidR="002E0081" w:rsidRDefault="002E0081" w:rsidP="001E2F66">
            <w:pPr>
              <w:pStyle w:val="CRCoverPage"/>
              <w:spacing w:after="0"/>
            </w:pPr>
          </w:p>
          <w:p w14:paraId="708AA7DE" w14:textId="15E05D1C" w:rsidR="007B69BC" w:rsidRDefault="007B69BC" w:rsidP="005E1FAA">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4904B" w14:textId="64250DC0" w:rsidR="00963271" w:rsidRDefault="00963271" w:rsidP="009C6341">
            <w:pPr>
              <w:pStyle w:val="CRCoverPage"/>
              <w:spacing w:after="0"/>
              <w:ind w:left="284"/>
              <w:rPr>
                <w:noProof/>
              </w:rPr>
            </w:pPr>
            <w:r>
              <w:rPr>
                <w:noProof/>
              </w:rPr>
              <w:t>Removal of the editor's note.</w:t>
            </w:r>
          </w:p>
          <w:p w14:paraId="0491CC75" w14:textId="77777777" w:rsidR="003820D0" w:rsidRDefault="0024389E" w:rsidP="009C6341">
            <w:pPr>
              <w:pStyle w:val="CRCoverPage"/>
              <w:spacing w:after="0"/>
              <w:ind w:left="284"/>
              <w:rPr>
                <w:noProof/>
              </w:rPr>
            </w:pPr>
            <w:r>
              <w:rPr>
                <w:noProof/>
              </w:rPr>
              <w:t>Clarification that when the AF subscribes to application detection, to protect the SMF/UPF against performance degradation, it indicates a DNN and S-NSSAI</w:t>
            </w:r>
            <w:r w:rsidR="003820D0">
              <w:rPr>
                <w:noProof/>
              </w:rPr>
              <w:t xml:space="preserve"> combination</w:t>
            </w:r>
            <w:r>
              <w:rPr>
                <w:noProof/>
              </w:rPr>
              <w:t xml:space="preserve">. </w:t>
            </w:r>
          </w:p>
          <w:p w14:paraId="420D89A0" w14:textId="25B409BA" w:rsidR="0058124A" w:rsidRDefault="00D276DC" w:rsidP="009C6341">
            <w:pPr>
              <w:pStyle w:val="CRCoverPage"/>
              <w:spacing w:after="0"/>
              <w:ind w:left="284"/>
              <w:rPr>
                <w:noProof/>
              </w:rPr>
            </w:pPr>
            <w:r>
              <w:rPr>
                <w:noProof/>
              </w:rPr>
              <w:t xml:space="preserve">Define, in table 5.6.3.3 </w:t>
            </w:r>
            <w:r w:rsidR="003820D0">
              <w:rPr>
                <w:noProof/>
              </w:rPr>
              <w:t>that the subscription to APPLICATION_START and APPLICATIO</w:t>
            </w:r>
            <w:r w:rsidR="00AF1318">
              <w:rPr>
                <w:noProof/>
              </w:rPr>
              <w:t>N</w:t>
            </w:r>
            <w:r w:rsidR="003820D0">
              <w:rPr>
                <w:noProof/>
              </w:rPr>
              <w:t>_STOP events</w:t>
            </w:r>
            <w:r w:rsidR="00AF1318">
              <w:rPr>
                <w:noProof/>
              </w:rPr>
              <w:t xml:space="preserve"> triggers the provisioning of the related PCC rule(s) and PCRT, if not previously provided</w:t>
            </w:r>
            <w:r w:rsidR="00025731">
              <w:rPr>
                <w:noProof/>
              </w:rPr>
              <w:t>.</w:t>
            </w:r>
          </w:p>
          <w:p w14:paraId="34A9C44C" w14:textId="15282210" w:rsidR="00B1330F" w:rsidRDefault="00B1330F" w:rsidP="009C6341">
            <w:pPr>
              <w:pStyle w:val="CRCoverPage"/>
              <w:spacing w:after="0"/>
              <w:ind w:left="284"/>
              <w:rPr>
                <w:noProof/>
              </w:rPr>
            </w:pPr>
            <w:r>
              <w:rPr>
                <w:noProof/>
              </w:rPr>
              <w:t>Clarification of presence conditions for the appIds and dnnSnnsai attributes when the APPLICATION_START and APPLICATION_STOP event triggers are provided.</w:t>
            </w:r>
          </w:p>
          <w:p w14:paraId="31C656EC" w14:textId="20A2E078" w:rsidR="00025731" w:rsidRDefault="00025731"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EAA60" w:rsidR="001E41F3" w:rsidRDefault="00D24055">
            <w:pPr>
              <w:pStyle w:val="CRCoverPage"/>
              <w:spacing w:after="0"/>
              <w:ind w:left="100"/>
              <w:rPr>
                <w:noProof/>
              </w:rPr>
            </w:pPr>
            <w:r>
              <w:rPr>
                <w:noProof/>
              </w:rPr>
              <w:t xml:space="preserve">The Editor's Note </w:t>
            </w:r>
            <w:r w:rsidR="00AF1318">
              <w:rPr>
                <w:noProof/>
              </w:rPr>
              <w:t>are</w:t>
            </w:r>
            <w:r>
              <w:rPr>
                <w:noProof/>
              </w:rPr>
              <w:t xml:space="preserve"> not solved.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67D0" w:rsidR="001E41F3" w:rsidRDefault="0024389E">
            <w:pPr>
              <w:pStyle w:val="CRCoverPage"/>
              <w:spacing w:after="0"/>
              <w:ind w:left="100"/>
              <w:rPr>
                <w:noProof/>
              </w:rPr>
            </w:pPr>
            <w:r>
              <w:rPr>
                <w:noProof/>
              </w:rPr>
              <w:t xml:space="preserve">3.2, </w:t>
            </w:r>
            <w:r w:rsidR="00D24055">
              <w:rPr>
                <w:noProof/>
              </w:rPr>
              <w:t xml:space="preserve">4.2.2.2, 4.2.2.3, </w:t>
            </w:r>
            <w:r w:rsidR="00117BBC">
              <w:rPr>
                <w:noProof/>
              </w:rPr>
              <w:t xml:space="preserve">4.2.3.2, </w:t>
            </w:r>
            <w:r w:rsidR="00333381">
              <w:rPr>
                <w:noProof/>
              </w:rPr>
              <w:t xml:space="preserve">5.6.2.2, </w:t>
            </w:r>
            <w:r w:rsidR="00D24055">
              <w:rPr>
                <w:noProof/>
              </w:rPr>
              <w:t>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35EF7" w:rsidR="001E41F3" w:rsidRDefault="00613E98">
            <w:pPr>
              <w:pStyle w:val="CRCoverPage"/>
              <w:spacing w:after="0"/>
              <w:ind w:left="100"/>
              <w:rPr>
                <w:noProof/>
              </w:rPr>
            </w:pPr>
            <w:r>
              <w:rPr>
                <w:noProof/>
              </w:rPr>
              <w:t xml:space="preserve">This CR </w:t>
            </w:r>
            <w:r w:rsidR="00AF1318">
              <w:rPr>
                <w:noProof/>
              </w:rPr>
              <w:t xml:space="preserve">does not </w:t>
            </w:r>
            <w:r>
              <w:rPr>
                <w:noProof/>
              </w:rPr>
              <w:t>impact the OpenAPI</w:t>
            </w:r>
            <w:r w:rsidR="00AF131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9D247DC" w14:textId="77777777" w:rsidR="0024389E" w:rsidRDefault="0024389E" w:rsidP="0024389E">
      <w:pPr>
        <w:pStyle w:val="Heading2"/>
      </w:pPr>
      <w:bookmarkStart w:id="6" w:name="_Toc20407537"/>
      <w:bookmarkStart w:id="7" w:name="_Toc36040346"/>
      <w:bookmarkStart w:id="8" w:name="_Toc45134237"/>
      <w:bookmarkStart w:id="9" w:name="_Toc51763435"/>
      <w:bookmarkStart w:id="10" w:name="_Toc59018695"/>
      <w:bookmarkStart w:id="11" w:name="_Toc153375919"/>
      <w:bookmarkStart w:id="12" w:name="_Toc138689590"/>
      <w:bookmarkStart w:id="13" w:name="_Toc153375931"/>
      <w:bookmarkStart w:id="14" w:name="_Toc153624529"/>
      <w:bookmarkStart w:id="15" w:name="_Toc74756131"/>
      <w:bookmarkStart w:id="16" w:name="_Toc105675008"/>
      <w:bookmarkStart w:id="17" w:name="_Toc130503076"/>
      <w:bookmarkStart w:id="18" w:name="_Toc138679462"/>
      <w:bookmarkStart w:id="19" w:name="_Toc34222291"/>
      <w:bookmarkStart w:id="20" w:name="_Toc36040474"/>
      <w:bookmarkStart w:id="21" w:name="_Toc39134403"/>
      <w:bookmarkStart w:id="22" w:name="_Toc43283350"/>
      <w:bookmarkStart w:id="23" w:name="_Toc45134390"/>
      <w:bookmarkStart w:id="24" w:name="_Toc49929990"/>
      <w:bookmarkStart w:id="25" w:name="_Toc50024110"/>
      <w:bookmarkStart w:id="26" w:name="_Toc51763598"/>
      <w:bookmarkStart w:id="27" w:name="_Toc56594462"/>
      <w:bookmarkStart w:id="28" w:name="_Toc67493804"/>
      <w:bookmarkStart w:id="29" w:name="_Toc68169708"/>
      <w:bookmarkStart w:id="30" w:name="_Toc73459313"/>
      <w:bookmarkStart w:id="31" w:name="_Toc73459436"/>
      <w:bookmarkStart w:id="32" w:name="_Toc74742973"/>
      <w:bookmarkStart w:id="33" w:name="_Toc112918258"/>
      <w:bookmarkStart w:id="34" w:name="_Toc120652759"/>
      <w:bookmarkStart w:id="35" w:name="_Toc129205544"/>
      <w:bookmarkStart w:id="36" w:name="_Toc129244363"/>
      <w:bookmarkStart w:id="37" w:name="_Toc136530132"/>
      <w:bookmarkStart w:id="38" w:name="_Toc136614729"/>
      <w:bookmarkStart w:id="39" w:name="_Toc138691142"/>
      <w:bookmarkEnd w:id="1"/>
      <w:bookmarkEnd w:id="2"/>
      <w:bookmarkEnd w:id="3"/>
      <w:bookmarkEnd w:id="4"/>
      <w:bookmarkEnd w:id="5"/>
      <w:r>
        <w:t>3.2</w:t>
      </w:r>
      <w:r>
        <w:tab/>
        <w:t>Abbreviations</w:t>
      </w:r>
      <w:bookmarkEnd w:id="6"/>
      <w:bookmarkEnd w:id="7"/>
      <w:bookmarkEnd w:id="8"/>
      <w:bookmarkEnd w:id="9"/>
      <w:bookmarkEnd w:id="10"/>
      <w:bookmarkEnd w:id="11"/>
    </w:p>
    <w:p w14:paraId="031B9280" w14:textId="77777777" w:rsidR="0024389E" w:rsidRDefault="0024389E" w:rsidP="0024389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CFE83A" w14:textId="77777777" w:rsidR="0024389E" w:rsidRDefault="0024389E" w:rsidP="0024389E">
      <w:pPr>
        <w:pStyle w:val="EW"/>
      </w:pPr>
      <w:r>
        <w:t>AF</w:t>
      </w:r>
      <w:r>
        <w:tab/>
        <w:t>Application Function</w:t>
      </w:r>
    </w:p>
    <w:p w14:paraId="6A0CEDF5" w14:textId="77777777" w:rsidR="0024389E" w:rsidRDefault="0024389E" w:rsidP="0024389E">
      <w:pPr>
        <w:pStyle w:val="EW"/>
      </w:pPr>
      <w:r>
        <w:t>AMF</w:t>
      </w:r>
      <w:r>
        <w:tab/>
        <w:t>Access and Mobility Management Function</w:t>
      </w:r>
    </w:p>
    <w:p w14:paraId="0D11CEA3" w14:textId="77777777" w:rsidR="0024389E" w:rsidRDefault="0024389E" w:rsidP="0024389E">
      <w:pPr>
        <w:pStyle w:val="EW"/>
        <w:keepNext/>
        <w:rPr>
          <w:lang w:val="en-US"/>
        </w:rPr>
      </w:pPr>
      <w:r>
        <w:t>API</w:t>
      </w:r>
      <w:r>
        <w:tab/>
      </w:r>
      <w:r>
        <w:rPr>
          <w:lang w:val="en-US"/>
        </w:rPr>
        <w:t>Application Programming Interface</w:t>
      </w:r>
    </w:p>
    <w:p w14:paraId="7F30F5A3" w14:textId="77777777" w:rsidR="0024389E" w:rsidRDefault="0024389E" w:rsidP="0024389E">
      <w:pPr>
        <w:pStyle w:val="EW"/>
        <w:keepNext/>
      </w:pPr>
      <w:r>
        <w:t>ATSSS</w:t>
      </w:r>
      <w:r>
        <w:tab/>
        <w:t>Access Traffic Steering, Switching and Splitting</w:t>
      </w:r>
    </w:p>
    <w:p w14:paraId="144C77C9" w14:textId="77777777" w:rsidR="0024389E" w:rsidRDefault="0024389E" w:rsidP="0024389E">
      <w:pPr>
        <w:pStyle w:val="EW"/>
        <w:keepNext/>
      </w:pPr>
      <w:r>
        <w:t>DNN</w:t>
      </w:r>
      <w:r>
        <w:tab/>
        <w:t>Data Network Name</w:t>
      </w:r>
    </w:p>
    <w:p w14:paraId="549C2060" w14:textId="77777777" w:rsidR="0024389E" w:rsidRDefault="0024389E" w:rsidP="0024389E">
      <w:pPr>
        <w:pStyle w:val="EW"/>
        <w:keepNext/>
      </w:pPr>
      <w:proofErr w:type="spellStart"/>
      <w:r>
        <w:t>ePDG</w:t>
      </w:r>
      <w:proofErr w:type="spellEnd"/>
      <w:r>
        <w:tab/>
        <w:t>evolved Packet Data Gateway</w:t>
      </w:r>
    </w:p>
    <w:p w14:paraId="0492F239" w14:textId="77777777" w:rsidR="0024389E" w:rsidRDefault="0024389E" w:rsidP="0024389E">
      <w:pPr>
        <w:pStyle w:val="EW"/>
      </w:pPr>
      <w:r w:rsidRPr="00FE0925">
        <w:t>GEO</w:t>
      </w:r>
      <w:r w:rsidRPr="00FE0925">
        <w:tab/>
        <w:t>Geosynchronous Orbit</w:t>
      </w:r>
    </w:p>
    <w:p w14:paraId="1463250A" w14:textId="77777777" w:rsidR="0024389E" w:rsidRDefault="0024389E" w:rsidP="0024389E">
      <w:pPr>
        <w:pStyle w:val="EW"/>
        <w:keepNext/>
        <w:rPr>
          <w:lang w:val="en-US"/>
        </w:rPr>
      </w:pPr>
      <w:r>
        <w:rPr>
          <w:lang w:val="en-US"/>
        </w:rPr>
        <w:t>GPSI</w:t>
      </w:r>
      <w:r>
        <w:rPr>
          <w:lang w:val="en-US"/>
        </w:rPr>
        <w:tab/>
      </w:r>
      <w:r>
        <w:rPr>
          <w:lang w:eastAsia="zh-CN"/>
        </w:rPr>
        <w:t>Generic Public Subscription Identifier</w:t>
      </w:r>
    </w:p>
    <w:p w14:paraId="3A90AA2E" w14:textId="77777777" w:rsidR="0024389E" w:rsidRDefault="0024389E" w:rsidP="0024389E">
      <w:pPr>
        <w:pStyle w:val="EW"/>
      </w:pPr>
      <w:r>
        <w:t>HTTP</w:t>
      </w:r>
      <w:r>
        <w:tab/>
        <w:t>Hypertext Transfer Protocol</w:t>
      </w:r>
    </w:p>
    <w:p w14:paraId="5ADD6D5E" w14:textId="77777777" w:rsidR="0024389E" w:rsidRDefault="0024389E" w:rsidP="0024389E">
      <w:pPr>
        <w:pStyle w:val="EW"/>
      </w:pPr>
      <w:r>
        <w:rPr>
          <w:lang w:eastAsia="zh-CN"/>
        </w:rPr>
        <w:t>LEO</w:t>
      </w:r>
      <w:r>
        <w:rPr>
          <w:lang w:eastAsia="zh-CN"/>
        </w:rPr>
        <w:tab/>
        <w:t>Low Earth Orbit</w:t>
      </w:r>
    </w:p>
    <w:p w14:paraId="7BB99400" w14:textId="77777777" w:rsidR="0024389E" w:rsidRDefault="0024389E" w:rsidP="0024389E">
      <w:pPr>
        <w:pStyle w:val="EW"/>
      </w:pPr>
      <w:r>
        <w:t>MA</w:t>
      </w:r>
      <w:r>
        <w:tab/>
        <w:t>Multi-Access</w:t>
      </w:r>
    </w:p>
    <w:p w14:paraId="196FB093" w14:textId="77777777" w:rsidR="0024389E" w:rsidRDefault="0024389E" w:rsidP="0024389E">
      <w:pPr>
        <w:pStyle w:val="EW"/>
      </w:pPr>
      <w:r>
        <w:rPr>
          <w:lang w:eastAsia="zh-CN"/>
        </w:rPr>
        <w:t>MEO</w:t>
      </w:r>
      <w:r>
        <w:rPr>
          <w:lang w:eastAsia="zh-CN"/>
        </w:rPr>
        <w:tab/>
        <w:t>Medium Earth Orbit</w:t>
      </w:r>
    </w:p>
    <w:p w14:paraId="6CD5B285" w14:textId="77777777" w:rsidR="0024389E" w:rsidRDefault="0024389E" w:rsidP="0024389E">
      <w:pPr>
        <w:pStyle w:val="EW"/>
      </w:pPr>
      <w:r>
        <w:t>NEF</w:t>
      </w:r>
      <w:r>
        <w:tab/>
        <w:t>Network Exposure Function</w:t>
      </w:r>
    </w:p>
    <w:p w14:paraId="5D2E7E38" w14:textId="77777777" w:rsidR="0024389E" w:rsidRDefault="0024389E" w:rsidP="0024389E">
      <w:pPr>
        <w:pStyle w:val="EW"/>
      </w:pPr>
      <w:bookmarkStart w:id="40" w:name="_Hlk16691621"/>
      <w:r>
        <w:rPr>
          <w:lang w:eastAsia="zh-CN"/>
        </w:rPr>
        <w:t>NID</w:t>
      </w:r>
      <w:r>
        <w:rPr>
          <w:lang w:eastAsia="zh-CN"/>
        </w:rPr>
        <w:tab/>
        <w:t>Network Identifier</w:t>
      </w:r>
    </w:p>
    <w:bookmarkEnd w:id="40"/>
    <w:p w14:paraId="5BAD0561" w14:textId="77777777" w:rsidR="0024389E" w:rsidRDefault="0024389E" w:rsidP="0024389E">
      <w:pPr>
        <w:pStyle w:val="EW"/>
      </w:pPr>
      <w:r>
        <w:t>NF</w:t>
      </w:r>
      <w:r>
        <w:tab/>
        <w:t>Network Function</w:t>
      </w:r>
    </w:p>
    <w:p w14:paraId="17B44EAE" w14:textId="77777777" w:rsidR="0024389E" w:rsidRDefault="0024389E" w:rsidP="0024389E">
      <w:pPr>
        <w:pStyle w:val="EW"/>
      </w:pPr>
      <w:r>
        <w:t>NRF</w:t>
      </w:r>
      <w:r>
        <w:tab/>
        <w:t>Network Repository Function</w:t>
      </w:r>
    </w:p>
    <w:p w14:paraId="7B3B2706" w14:textId="77777777" w:rsidR="0024389E" w:rsidRDefault="0024389E" w:rsidP="0024389E">
      <w:pPr>
        <w:pStyle w:val="EW"/>
      </w:pPr>
      <w:r>
        <w:t>NWDAF</w:t>
      </w:r>
      <w:r>
        <w:tab/>
        <w:t>Network Data Analytics Function</w:t>
      </w:r>
    </w:p>
    <w:p w14:paraId="27550BC4" w14:textId="77777777" w:rsidR="0024389E" w:rsidRDefault="0024389E" w:rsidP="0024389E">
      <w:pPr>
        <w:pStyle w:val="EW"/>
      </w:pPr>
      <w:r>
        <w:t>OAM</w:t>
      </w:r>
      <w:r>
        <w:tab/>
        <w:t>Operation And Maintenance</w:t>
      </w:r>
    </w:p>
    <w:p w14:paraId="04B117FA" w14:textId="77777777" w:rsidR="0024389E" w:rsidRDefault="0024389E" w:rsidP="0024389E">
      <w:pPr>
        <w:pStyle w:val="EW"/>
      </w:pPr>
      <w:r>
        <w:t>PCF</w:t>
      </w:r>
      <w:r>
        <w:tab/>
        <w:t>Policy Control Function</w:t>
      </w:r>
    </w:p>
    <w:p w14:paraId="18F18706" w14:textId="77777777" w:rsidR="0024389E" w:rsidRDefault="0024389E" w:rsidP="0024389E">
      <w:pPr>
        <w:pStyle w:val="EW"/>
      </w:pPr>
      <w:r>
        <w:t>RFSP</w:t>
      </w:r>
      <w:r>
        <w:tab/>
        <w:t>RAT Frequency Selection Priority</w:t>
      </w:r>
    </w:p>
    <w:p w14:paraId="04D5A350" w14:textId="77777777" w:rsidR="0024389E" w:rsidRDefault="0024389E" w:rsidP="0024389E">
      <w:pPr>
        <w:pStyle w:val="EW"/>
      </w:pPr>
      <w:r>
        <w:t>SAC</w:t>
      </w:r>
      <w:r>
        <w:tab/>
        <w:t>Service Area Coverage</w:t>
      </w:r>
    </w:p>
    <w:p w14:paraId="12E6D509" w14:textId="77777777" w:rsidR="0024389E" w:rsidRDefault="0024389E" w:rsidP="0024389E">
      <w:pPr>
        <w:pStyle w:val="EW"/>
        <w:rPr>
          <w:lang w:val="en-US"/>
        </w:rPr>
      </w:pPr>
      <w:r>
        <w:t>S-NSSAI</w:t>
      </w:r>
      <w:r>
        <w:tab/>
        <w:t>Single Network Slice Selection Assistance</w:t>
      </w:r>
      <w:r>
        <w:rPr>
          <w:lang w:val="en-US"/>
        </w:rPr>
        <w:t xml:space="preserve"> Information</w:t>
      </w:r>
    </w:p>
    <w:p w14:paraId="3C876AC0" w14:textId="77777777" w:rsidR="0024389E" w:rsidRDefault="0024389E" w:rsidP="0024389E">
      <w:pPr>
        <w:pStyle w:val="EW"/>
        <w:rPr>
          <w:lang w:val="en-US"/>
        </w:rPr>
      </w:pPr>
      <w:r>
        <w:t>SMF</w:t>
      </w:r>
      <w:r>
        <w:tab/>
        <w:t>Session Management Function</w:t>
      </w:r>
    </w:p>
    <w:p w14:paraId="32170F3C" w14:textId="77777777" w:rsidR="0024389E" w:rsidRDefault="0024389E" w:rsidP="0024389E">
      <w:pPr>
        <w:pStyle w:val="EW"/>
      </w:pPr>
      <w:r>
        <w:t>SNPN</w:t>
      </w:r>
      <w:r>
        <w:tab/>
        <w:t>Stand-alone Non-Public Network</w:t>
      </w:r>
    </w:p>
    <w:p w14:paraId="39B02F36" w14:textId="77777777" w:rsidR="0024389E" w:rsidRPr="00FE0925" w:rsidRDefault="0024389E" w:rsidP="0024389E">
      <w:pPr>
        <w:pStyle w:val="EW"/>
        <w:rPr>
          <w:lang w:eastAsia="ko-KR"/>
        </w:rPr>
      </w:pPr>
      <w:r w:rsidRPr="00FE0925">
        <w:t>SUPI</w:t>
      </w:r>
      <w:r w:rsidRPr="00FE0925">
        <w:tab/>
        <w:t>Subscription Permanent Identifier</w:t>
      </w:r>
    </w:p>
    <w:p w14:paraId="37101039" w14:textId="77777777" w:rsidR="0024389E" w:rsidRDefault="0024389E" w:rsidP="0024389E">
      <w:pPr>
        <w:pStyle w:val="EW"/>
        <w:rPr>
          <w:lang w:val="en-US"/>
        </w:rPr>
      </w:pPr>
      <w:r>
        <w:rPr>
          <w:lang w:val="en-US"/>
        </w:rPr>
        <w:t>UDM</w:t>
      </w:r>
      <w:r>
        <w:rPr>
          <w:lang w:val="en-US"/>
        </w:rPr>
        <w:tab/>
        <w:t>Unified Data Management</w:t>
      </w:r>
    </w:p>
    <w:p w14:paraId="7E4B19DE" w14:textId="77777777" w:rsidR="0024389E" w:rsidRDefault="0024389E" w:rsidP="0024389E">
      <w:pPr>
        <w:pStyle w:val="EW"/>
        <w:rPr>
          <w:ins w:id="41" w:author="Ericsson February r0" w:date="2024-02-04T22:03:00Z"/>
        </w:rPr>
      </w:pPr>
      <w:r>
        <w:t>UDR</w:t>
      </w:r>
      <w:r>
        <w:tab/>
        <w:t>Unified Data Repository</w:t>
      </w:r>
    </w:p>
    <w:p w14:paraId="375E12D5" w14:textId="3566D8AB" w:rsidR="0024389E" w:rsidRDefault="0024389E" w:rsidP="0024389E">
      <w:pPr>
        <w:pStyle w:val="EW"/>
        <w:rPr>
          <w:lang w:val="en-US" w:eastAsia="ko-KR"/>
        </w:rPr>
      </w:pPr>
      <w:ins w:id="42" w:author="Ericsson February r0" w:date="2024-02-04T22:03:00Z">
        <w:r>
          <w:t>UPF</w:t>
        </w:r>
        <w:r>
          <w:tab/>
          <w:t>User Plane Function</w:t>
        </w:r>
      </w:ins>
    </w:p>
    <w:p w14:paraId="222C5E93" w14:textId="77777777" w:rsidR="0024389E" w:rsidRPr="00FE0925" w:rsidRDefault="0024389E" w:rsidP="0024389E">
      <w:pPr>
        <w:pStyle w:val="EW"/>
      </w:pPr>
      <w:r w:rsidRPr="00FE0925">
        <w:t>URSP</w:t>
      </w:r>
      <w:r w:rsidRPr="00FE0925">
        <w:tab/>
        <w:t>UE Route Selection Policy</w:t>
      </w:r>
    </w:p>
    <w:p w14:paraId="31EFFAD5" w14:textId="77777777" w:rsidR="0024389E" w:rsidRDefault="0024389E" w:rsidP="0024389E">
      <w:pPr>
        <w:rPr>
          <w:lang w:eastAsia="zh-CN"/>
        </w:rPr>
      </w:pPr>
    </w:p>
    <w:p w14:paraId="5E769CFC" w14:textId="77777777" w:rsidR="0024389E" w:rsidRPr="00C56BD0" w:rsidRDefault="0024389E" w:rsidP="002438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43AF2DF" w14:textId="77777777" w:rsidR="00226E34" w:rsidRPr="00B8728D" w:rsidRDefault="00226E34" w:rsidP="00226E34">
      <w:pPr>
        <w:pStyle w:val="Heading4"/>
      </w:pPr>
      <w:r w:rsidRPr="00B8728D">
        <w:t>4.2.2.2</w:t>
      </w:r>
      <w:r w:rsidRPr="00B8728D">
        <w:tab/>
        <w:t>Creating a new subscription</w:t>
      </w:r>
      <w:bookmarkEnd w:id="12"/>
      <w:bookmarkEnd w:id="13"/>
    </w:p>
    <w:p w14:paraId="348401E5" w14:textId="77777777" w:rsidR="00226E34" w:rsidRDefault="00226E34" w:rsidP="00226E34">
      <w:pPr>
        <w:rPr>
          <w:noProof/>
        </w:rPr>
      </w:pPr>
      <w:r>
        <w:rPr>
          <w:noProof/>
        </w:rPr>
        <w:t>Figure 4.2.2.2-1 illustrates the creation of a subscription.</w:t>
      </w:r>
    </w:p>
    <w:p w14:paraId="47498076" w14:textId="77777777" w:rsidR="00226E34" w:rsidRDefault="00226E34" w:rsidP="00226E34">
      <w:pPr>
        <w:pStyle w:val="TH"/>
        <w:rPr>
          <w:noProof/>
        </w:rPr>
      </w:pPr>
      <w:r>
        <w:rPr>
          <w:noProof/>
        </w:rPr>
        <w:object w:dxaOrig="9551" w:dyaOrig="3171" w14:anchorId="673FC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5" o:title=""/>
          </v:shape>
          <o:OLEObject Type="Embed" ProgID="Visio.Drawing.15" ShapeID="_x0000_i1025" DrawAspect="Content" ObjectID="_1770765338" r:id="rId16"/>
        </w:object>
      </w:r>
    </w:p>
    <w:p w14:paraId="69D219A3" w14:textId="77777777" w:rsidR="00226E34" w:rsidRDefault="00226E34" w:rsidP="00226E34">
      <w:pPr>
        <w:pStyle w:val="TF"/>
        <w:rPr>
          <w:noProof/>
        </w:rPr>
      </w:pPr>
      <w:r>
        <w:rPr>
          <w:noProof/>
        </w:rPr>
        <w:t>Figure 4.2.2.2-1: Creation of a subscription</w:t>
      </w:r>
    </w:p>
    <w:p w14:paraId="3C2E7C33" w14:textId="77777777" w:rsidR="00226E34" w:rsidRDefault="00226E34" w:rsidP="00226E34">
      <w:r>
        <w:rPr>
          <w:noProof/>
        </w:rPr>
        <w:lastRenderedPageBreak/>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E5F7F47" w14:textId="77777777" w:rsidR="00226E34" w:rsidRDefault="00226E34" w:rsidP="00226E34">
      <w:pPr>
        <w:rPr>
          <w:noProof/>
        </w:rPr>
      </w:pPr>
      <w:r>
        <w:rPr>
          <w:noProof/>
        </w:rPr>
        <w:t>The "PcEventExposureSubsc" data structure shall include:</w:t>
      </w:r>
    </w:p>
    <w:p w14:paraId="10A29CF7" w14:textId="77777777" w:rsidR="00226E34" w:rsidRDefault="00226E34" w:rsidP="00226E34">
      <w:pPr>
        <w:pStyle w:val="B10"/>
        <w:rPr>
          <w:noProof/>
        </w:rPr>
      </w:pPr>
      <w:r>
        <w:rPr>
          <w:noProof/>
        </w:rPr>
        <w:t>-</w:t>
      </w:r>
      <w:r>
        <w:rPr>
          <w:noProof/>
        </w:rPr>
        <w:tab/>
        <w:t>identification of the policy events to subscribe as "eventSubs" attribute;</w:t>
      </w:r>
    </w:p>
    <w:p w14:paraId="496C5EDC" w14:textId="77777777" w:rsidR="00226E34" w:rsidRDefault="00226E34" w:rsidP="00226E34">
      <w:pPr>
        <w:pStyle w:val="B10"/>
        <w:rPr>
          <w:noProof/>
        </w:rPr>
      </w:pPr>
      <w:r>
        <w:rPr>
          <w:noProof/>
        </w:rPr>
        <w:t>-</w:t>
      </w:r>
      <w:r>
        <w:rPr>
          <w:noProof/>
        </w:rPr>
        <w:tab/>
        <w:t>indication of the UEs to which the subscription applies via:</w:t>
      </w:r>
    </w:p>
    <w:p w14:paraId="5D80016D" w14:textId="77777777" w:rsidR="00226E34" w:rsidRDefault="00226E34" w:rsidP="00226E34">
      <w:pPr>
        <w:pStyle w:val="B2"/>
        <w:rPr>
          <w:noProof/>
        </w:rPr>
      </w:pPr>
      <w:r>
        <w:rPr>
          <w:noProof/>
        </w:rPr>
        <w:t>a)</w:t>
      </w:r>
      <w:r>
        <w:rPr>
          <w:noProof/>
        </w:rPr>
        <w:tab/>
        <w:t>identification of a group of UE(s) via a "groupId" attribute; or</w:t>
      </w:r>
    </w:p>
    <w:p w14:paraId="12C394D5" w14:textId="77777777" w:rsidR="00226E34" w:rsidRDefault="00226E34" w:rsidP="00226E34">
      <w:pPr>
        <w:pStyle w:val="B2"/>
        <w:rPr>
          <w:noProof/>
        </w:rPr>
      </w:pPr>
      <w:r>
        <w:rPr>
          <w:noProof/>
        </w:rPr>
        <w:t>b)</w:t>
      </w:r>
      <w:r>
        <w:rPr>
          <w:noProof/>
        </w:rPr>
        <w:tab/>
        <w:t>identification of any UE by omitting the "groupId" attribute;</w:t>
      </w:r>
    </w:p>
    <w:p w14:paraId="743167DF" w14:textId="77777777" w:rsidR="00226E34" w:rsidRDefault="00226E34" w:rsidP="00226E34">
      <w:pPr>
        <w:pStyle w:val="B10"/>
        <w:rPr>
          <w:noProof/>
        </w:rPr>
      </w:pPr>
      <w:r>
        <w:rPr>
          <w:noProof/>
        </w:rPr>
        <w:t>-</w:t>
      </w:r>
      <w:r>
        <w:rPr>
          <w:noProof/>
        </w:rPr>
        <w:tab/>
        <w:t>a URI where to receive the requested notifications as "notifUri" attribute;</w:t>
      </w:r>
      <w:del w:id="43" w:author="Ericsson February r0" w:date="2024-02-19T13:55:00Z">
        <w:r w:rsidDel="004037FB">
          <w:rPr>
            <w:noProof/>
          </w:rPr>
          <w:delText xml:space="preserve"> and</w:delText>
        </w:r>
      </w:del>
    </w:p>
    <w:p w14:paraId="266AD491" w14:textId="5742D0C3" w:rsidR="00226E34" w:rsidRDefault="00226E34" w:rsidP="00226E34">
      <w:pPr>
        <w:pStyle w:val="B10"/>
        <w:rPr>
          <w:noProof/>
        </w:rPr>
      </w:pPr>
      <w:r>
        <w:rPr>
          <w:noProof/>
        </w:rPr>
        <w:t>-</w:t>
      </w:r>
      <w:r>
        <w:rPr>
          <w:noProof/>
        </w:rPr>
        <w:tab/>
        <w:t>a Notification Correlation Identifier assigned by the NF service consumer for the requested notifications as "notifId" attribute</w:t>
      </w:r>
      <w:ins w:id="44" w:author="Ericsson February r0" w:date="2024-02-19T13:55:00Z">
        <w:r w:rsidR="004037FB">
          <w:rPr>
            <w:noProof/>
          </w:rPr>
          <w:t>; and</w:t>
        </w:r>
      </w:ins>
      <w:del w:id="45" w:author="Ericsson February r0" w:date="2024-02-19T13:55:00Z">
        <w:r w:rsidDel="004037FB">
          <w:rPr>
            <w:noProof/>
          </w:rPr>
          <w:delText>.</w:delText>
        </w:r>
      </w:del>
    </w:p>
    <w:p w14:paraId="331C6E9C" w14:textId="5EC07847" w:rsidR="00134E64" w:rsidRDefault="00134E64" w:rsidP="00134E64">
      <w:pPr>
        <w:pStyle w:val="B10"/>
        <w:rPr>
          <w:ins w:id="46" w:author="Ericsson February r0" w:date="2024-02-07T12:57:00Z"/>
        </w:rPr>
      </w:pPr>
      <w:ins w:id="47" w:author="Ericsson February r0" w:date="2024-02-07T12:57:00Z">
        <w:r>
          <w:rPr>
            <w:noProof/>
          </w:rPr>
          <w:t>-</w:t>
        </w:r>
        <w:r>
          <w:rPr>
            <w:noProof/>
          </w:rPr>
          <w:tab/>
          <w:t>when the feature "</w:t>
        </w:r>
        <w:r>
          <w:rPr>
            <w:noProof/>
            <w:lang w:eastAsia="zh-CN"/>
          </w:rPr>
          <w:t>AppDetection</w:t>
        </w:r>
        <w:r>
          <w:rPr>
            <w:noProof/>
          </w:rPr>
          <w:t xml:space="preserve">" is supported, to indicate the specific application(s) for which the </w:t>
        </w:r>
      </w:ins>
      <w:ins w:id="48" w:author="Ericsson February r0" w:date="2024-02-07T13:19:00Z">
        <w:r w:rsidR="00A639E3">
          <w:rPr>
            <w:noProof/>
          </w:rPr>
          <w:t xml:space="preserve">application detection </w:t>
        </w:r>
      </w:ins>
      <w:ins w:id="49" w:author="Ericsson February r0" w:date="2024-02-07T12:57:00Z">
        <w:r>
          <w:rPr>
            <w:noProof/>
          </w:rPr>
          <w:t xml:space="preserve">policy event report shall occur, the application identifier(s) in the </w:t>
        </w:r>
        <w:r>
          <w:rPr>
            <w:rStyle w:val="B1Char"/>
          </w:rPr>
          <w:t xml:space="preserve">"appIds" </w:t>
        </w:r>
        <w:r>
          <w:t xml:space="preserve">attribute and the concerned S-NSSAI and DNN within the </w:t>
        </w:r>
        <w:r>
          <w:rPr>
            <w:noProof/>
          </w:rPr>
          <w:t>"snssaiDnn" attribute</w:t>
        </w:r>
        <w:r>
          <w:t>.</w:t>
        </w:r>
      </w:ins>
    </w:p>
    <w:p w14:paraId="64CC2C2A" w14:textId="77777777" w:rsidR="00134E64" w:rsidRDefault="00134E64" w:rsidP="00134E64">
      <w:pPr>
        <w:pStyle w:val="NO"/>
        <w:rPr>
          <w:ins w:id="50" w:author="Ericsson February r0" w:date="2024-02-07T12:57:00Z"/>
          <w:noProof/>
        </w:rPr>
      </w:pPr>
      <w:ins w:id="51" w:author="Ericsson February r0" w:date="2024-02-07T12:57:00Z">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ins>
    </w:p>
    <w:p w14:paraId="6B699092" w14:textId="77777777" w:rsidR="00226E34" w:rsidRDefault="00226E34" w:rsidP="00226E34">
      <w:pPr>
        <w:rPr>
          <w:noProof/>
        </w:rPr>
      </w:pPr>
      <w:r>
        <w:rPr>
          <w:noProof/>
        </w:rPr>
        <w:t>The "PcEventExposureSubsc" data structure may also include:</w:t>
      </w:r>
    </w:p>
    <w:p w14:paraId="4BDC1F55" w14:textId="77777777" w:rsidR="00226E34" w:rsidRDefault="00226E34" w:rsidP="00226E34">
      <w:pPr>
        <w:pStyle w:val="B10"/>
        <w:rPr>
          <w:noProof/>
        </w:rPr>
      </w:pPr>
      <w:r>
        <w:rPr>
          <w:noProof/>
        </w:rPr>
        <w:t>-</w:t>
      </w:r>
      <w:r>
        <w:rPr>
          <w:noProof/>
        </w:rPr>
        <w:tab/>
        <w:t>description of the event reporting information as "eventsRepInfo", which may include:</w:t>
      </w:r>
    </w:p>
    <w:p w14:paraId="56AAE81A" w14:textId="77777777" w:rsidR="00226E34" w:rsidRDefault="00226E34" w:rsidP="00226E34">
      <w:pPr>
        <w:pStyle w:val="B2"/>
        <w:rPr>
          <w:noProof/>
        </w:rPr>
      </w:pPr>
      <w:r>
        <w:rPr>
          <w:noProof/>
        </w:rPr>
        <w:t>a)</w:t>
      </w:r>
      <w:r>
        <w:rPr>
          <w:noProof/>
        </w:rPr>
        <w:tab/>
        <w:t>event notification method (periodic, one time, on event detection) as "notifMethod" attribute;</w:t>
      </w:r>
    </w:p>
    <w:p w14:paraId="759720AF" w14:textId="77777777" w:rsidR="00226E34" w:rsidRDefault="00226E34" w:rsidP="00226E34">
      <w:pPr>
        <w:pStyle w:val="B2"/>
        <w:rPr>
          <w:noProof/>
        </w:rPr>
      </w:pPr>
      <w:r>
        <w:rPr>
          <w:noProof/>
        </w:rPr>
        <w:t>b)</w:t>
      </w:r>
      <w:r>
        <w:rPr>
          <w:noProof/>
        </w:rPr>
        <w:tab/>
        <w:t>Maximum Number of Reports as "maxReportNbr" attribute;</w:t>
      </w:r>
    </w:p>
    <w:p w14:paraId="41CDC15A" w14:textId="77777777" w:rsidR="00226E34" w:rsidRDefault="00226E34" w:rsidP="00226E34">
      <w:pPr>
        <w:pStyle w:val="B2"/>
        <w:rPr>
          <w:noProof/>
        </w:rPr>
      </w:pPr>
      <w:r>
        <w:rPr>
          <w:noProof/>
        </w:rPr>
        <w:t>c)</w:t>
      </w:r>
      <w:r>
        <w:rPr>
          <w:noProof/>
        </w:rPr>
        <w:tab/>
        <w:t>Monitoring Duration as "monDur" attribute;</w:t>
      </w:r>
    </w:p>
    <w:p w14:paraId="0D7F6334" w14:textId="77777777" w:rsidR="00226E34" w:rsidRDefault="00226E34" w:rsidP="00226E34">
      <w:pPr>
        <w:pStyle w:val="B2"/>
        <w:rPr>
          <w:noProof/>
        </w:rPr>
      </w:pPr>
      <w:r>
        <w:rPr>
          <w:noProof/>
        </w:rPr>
        <w:t>d)</w:t>
      </w:r>
      <w:r>
        <w:rPr>
          <w:noProof/>
        </w:rPr>
        <w:tab/>
        <w:t>repetition period for periodic reporting as "repPeriod" attribute;</w:t>
      </w:r>
    </w:p>
    <w:p w14:paraId="6B0D7CA2" w14:textId="77777777" w:rsidR="00226E34" w:rsidRDefault="00226E34" w:rsidP="00226E34">
      <w:pPr>
        <w:pStyle w:val="B2"/>
        <w:rPr>
          <w:noProof/>
        </w:rPr>
      </w:pPr>
      <w:r>
        <w:rPr>
          <w:noProof/>
        </w:rPr>
        <w:t>e)</w:t>
      </w:r>
      <w:r>
        <w:rPr>
          <w:noProof/>
        </w:rPr>
        <w:tab/>
        <w:t>immediate reporting indication as "immRep" attribute;</w:t>
      </w:r>
    </w:p>
    <w:p w14:paraId="7F733C46" w14:textId="77777777" w:rsidR="00226E34" w:rsidRDefault="00226E34" w:rsidP="00226E34">
      <w:pPr>
        <w:pStyle w:val="B2"/>
        <w:rPr>
          <w:noProof/>
        </w:rPr>
      </w:pPr>
      <w:r>
        <w:rPr>
          <w:noProof/>
        </w:rPr>
        <w:t>f)</w:t>
      </w:r>
      <w:r>
        <w:rPr>
          <w:noProof/>
        </w:rPr>
        <w:tab/>
        <w:t>sampling ratio as "sampRatio" attribute;</w:t>
      </w:r>
    </w:p>
    <w:p w14:paraId="02DC3927" w14:textId="77777777" w:rsidR="00226E34" w:rsidRDefault="00226E34" w:rsidP="00226E34">
      <w:pPr>
        <w:pStyle w:val="B2"/>
        <w:rPr>
          <w:noProof/>
        </w:rPr>
      </w:pPr>
      <w:r>
        <w:rPr>
          <w:noProof/>
        </w:rPr>
        <w:t>g)</w:t>
      </w:r>
      <w:r>
        <w:rPr>
          <w:noProof/>
        </w:rPr>
        <w:tab/>
        <w:t>group reporting guard time as "grpRepTime" attribute;</w:t>
      </w:r>
    </w:p>
    <w:p w14:paraId="55893A0D" w14:textId="77777777" w:rsidR="00226E34" w:rsidRPr="009720D5" w:rsidRDefault="00226E34" w:rsidP="00226E34">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0C84D700" w14:textId="77777777" w:rsidR="00226E34" w:rsidRDefault="00226E34" w:rsidP="00226E34">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5F38D00C" w14:textId="77777777" w:rsidR="00226E34" w:rsidRDefault="00226E34" w:rsidP="00226E34">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21924D47" w14:textId="77777777" w:rsidR="00226E34" w:rsidRDefault="00226E34" w:rsidP="00226E34">
      <w:pPr>
        <w:pStyle w:val="B2"/>
        <w:rPr>
          <w:noProof/>
        </w:rPr>
      </w:pPr>
      <w:r>
        <w:rPr>
          <w:noProof/>
        </w:rPr>
        <w:t>a)</w:t>
      </w:r>
      <w:r>
        <w:rPr>
          <w:noProof/>
        </w:rPr>
        <w:tab/>
        <w:t>a list of ethernet flows in the "serv</w:t>
      </w:r>
      <w:r>
        <w:t>EthFlows</w:t>
      </w:r>
      <w:r>
        <w:rPr>
          <w:noProof/>
        </w:rPr>
        <w:t>" attribute; or</w:t>
      </w:r>
    </w:p>
    <w:p w14:paraId="04AB6C5F" w14:textId="77777777" w:rsidR="00226E34" w:rsidRDefault="00226E34" w:rsidP="00226E34">
      <w:pPr>
        <w:pStyle w:val="B2"/>
        <w:rPr>
          <w:noProof/>
        </w:rPr>
      </w:pPr>
      <w:r>
        <w:rPr>
          <w:noProof/>
        </w:rPr>
        <w:t>b)</w:t>
      </w:r>
      <w:r>
        <w:rPr>
          <w:noProof/>
        </w:rPr>
        <w:tab/>
        <w:t>a list of IP flows in the "servIpFlows" attribute; and/or</w:t>
      </w:r>
    </w:p>
    <w:p w14:paraId="3F69283E" w14:textId="77777777" w:rsidR="00226E34" w:rsidRDefault="00226E34" w:rsidP="00226E34">
      <w:pPr>
        <w:pStyle w:val="B2"/>
        <w:rPr>
          <w:noProof/>
        </w:rPr>
      </w:pPr>
      <w:r>
        <w:rPr>
          <w:noProof/>
        </w:rPr>
        <w:t>c)</w:t>
      </w:r>
      <w:r>
        <w:rPr>
          <w:noProof/>
        </w:rPr>
        <w:tab/>
        <w:t xml:space="preserve">an AF application identifier in the </w:t>
      </w:r>
      <w:r>
        <w:rPr>
          <w:rStyle w:val="B1Char"/>
        </w:rPr>
        <w:t xml:space="preserve">"afAppId" </w:t>
      </w:r>
      <w:r>
        <w:t>attribute;</w:t>
      </w:r>
    </w:p>
    <w:p w14:paraId="4039A10C" w14:textId="77777777" w:rsidR="00226E34" w:rsidRDefault="00226E34" w:rsidP="00226E34">
      <w:pPr>
        <w:pStyle w:val="B10"/>
        <w:rPr>
          <w:noProof/>
        </w:rPr>
      </w:pPr>
      <w:r>
        <w:rPr>
          <w:noProof/>
        </w:rPr>
        <w:t>-</w:t>
      </w:r>
      <w:r>
        <w:rPr>
          <w:noProof/>
        </w:rPr>
        <w:tab/>
        <w:t>to filter the DNNs for which the policy event report shall occur, the identification of the DNNs in the "filterDnns" attribute;</w:t>
      </w:r>
    </w:p>
    <w:p w14:paraId="7DE430FB" w14:textId="2F969DB6" w:rsidR="00226E34" w:rsidRDefault="00226E34" w:rsidP="00226E34">
      <w:pPr>
        <w:pStyle w:val="B10"/>
        <w:rPr>
          <w:noProof/>
        </w:rPr>
      </w:pPr>
      <w:r>
        <w:rPr>
          <w:noProof/>
        </w:rPr>
        <w:t>-</w:t>
      </w:r>
      <w:r>
        <w:rPr>
          <w:noProof/>
        </w:rPr>
        <w:tab/>
        <w:t xml:space="preserve">to filter the S-NSSAIs for which the policy event report shall occur, the identification of the S-NSSAIs in the "filterSnssais" attribute; </w:t>
      </w:r>
      <w:ins w:id="52" w:author="Ericsson February r0" w:date="2024-02-07T13:07:00Z">
        <w:r w:rsidR="005B77F0">
          <w:rPr>
            <w:noProof/>
          </w:rPr>
          <w:t>and</w:t>
        </w:r>
      </w:ins>
    </w:p>
    <w:p w14:paraId="36381567" w14:textId="12102CF4" w:rsidR="00226E34" w:rsidRDefault="00226E34" w:rsidP="00226E34">
      <w:pPr>
        <w:pStyle w:val="B10"/>
        <w:rPr>
          <w:noProof/>
        </w:rPr>
      </w:pPr>
      <w:r>
        <w:rPr>
          <w:noProof/>
        </w:rPr>
        <w:lastRenderedPageBreak/>
        <w:t>-</w:t>
      </w:r>
      <w:r>
        <w:rPr>
          <w:noProof/>
        </w:rPr>
        <w:tab/>
        <w:t>when the feature "</w:t>
      </w:r>
      <w:r>
        <w:rPr>
          <w:noProof/>
          <w:lang w:eastAsia="zh-CN"/>
        </w:rPr>
        <w:t>EneNA</w:t>
      </w:r>
      <w:r>
        <w:rPr>
          <w:noProof/>
        </w:rPr>
        <w:t xml:space="preserve">" </w:t>
      </w:r>
      <w:del w:id="53" w:author="Ericsson February r0" w:date="2024-02-07T12:59:00Z">
        <w:r w:rsidDel="00FB5636">
          <w:rPr>
            <w:noProof/>
          </w:rPr>
          <w:delText>and/or "AppDetection" are</w:delText>
        </w:r>
      </w:del>
      <w:ins w:id="54" w:author="Ericsson February r0" w:date="2024-02-07T12:59:00Z">
        <w:r w:rsidR="00FB5636">
          <w:rPr>
            <w:noProof/>
          </w:rPr>
          <w:t>is</w:t>
        </w:r>
      </w:ins>
      <w:r>
        <w:rPr>
          <w:noProof/>
        </w:rPr>
        <w:t xml:space="preserve"> supported, to filter the specific DNN and S-NSSAI combination list for which the policy event report shall occur, the identification of each combination within the "snssaiDnn" attribute</w:t>
      </w:r>
      <w:ins w:id="55" w:author="Ericsson February r0" w:date="2024-02-07T12:59:00Z">
        <w:r w:rsidR="00FB5636">
          <w:rPr>
            <w:noProof/>
          </w:rPr>
          <w:t>.</w:t>
        </w:r>
      </w:ins>
      <w:del w:id="56" w:author="Ericsson February r0" w:date="2024-02-07T12:59:00Z">
        <w:r w:rsidDel="00FB5636">
          <w:rPr>
            <w:noProof/>
          </w:rPr>
          <w:delText>; and</w:delText>
        </w:r>
      </w:del>
    </w:p>
    <w:p w14:paraId="46C93965" w14:textId="39793A86" w:rsidR="004D71AE" w:rsidDel="00FB5636" w:rsidRDefault="00226E34" w:rsidP="00FB5636">
      <w:pPr>
        <w:pStyle w:val="B10"/>
        <w:rPr>
          <w:del w:id="57" w:author="Ericsson February r0" w:date="2024-02-07T12:58:00Z"/>
          <w:noProof/>
        </w:rPr>
      </w:pPr>
      <w:del w:id="58" w:author="Ericsson February r0" w:date="2024-02-07T12:58:00Z">
        <w:r w:rsidDel="00FB5636">
          <w:rPr>
            <w:noProof/>
          </w:rPr>
          <w:delText>-</w:delText>
        </w:r>
        <w:r w:rsidDel="00FB5636">
          <w:rPr>
            <w:noProof/>
          </w:rPr>
          <w:tab/>
        </w:r>
        <w:bookmarkStart w:id="59" w:name="_Hlk134193853"/>
        <w:r w:rsidDel="00FB5636">
          <w:rPr>
            <w:noProof/>
          </w:rPr>
          <w:delText>when the feature "</w:delText>
        </w:r>
        <w:r w:rsidDel="00FB5636">
          <w:rPr>
            <w:noProof/>
            <w:lang w:eastAsia="zh-CN"/>
          </w:rPr>
          <w:delText>AppDetection</w:delText>
        </w:r>
        <w:r w:rsidDel="00FB5636">
          <w:rPr>
            <w:noProof/>
          </w:rPr>
          <w:delText xml:space="preserve">" is supported, to indicate the specific application(s) for which the policy event report shall occur, the application identifier(s) in the </w:delText>
        </w:r>
        <w:r w:rsidRPr="00FB5636" w:rsidDel="00FB5636">
          <w:delText xml:space="preserve">"appIds" </w:delText>
        </w:r>
        <w:r w:rsidDel="00FB5636">
          <w:delText>attribute</w:delText>
        </w:r>
        <w:bookmarkEnd w:id="59"/>
        <w:r w:rsidDel="00FB5636">
          <w:delText>.</w:delText>
        </w:r>
      </w:del>
    </w:p>
    <w:p w14:paraId="4D0A28A5" w14:textId="77777777" w:rsidR="00226E34" w:rsidRDefault="00226E34" w:rsidP="00226E34">
      <w:r>
        <w:t>If the PCF cannot successfully fulfil the received HTTP POST request due to an internal PCF error or an error in the HTTP POST request, the PCF shall send an HTTP error response as specified in clause 5.7.</w:t>
      </w:r>
    </w:p>
    <w:p w14:paraId="19C63004" w14:textId="77777777" w:rsidR="00226E34" w:rsidRDefault="00226E34" w:rsidP="00226E34">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632CB669" w14:textId="77777777" w:rsidR="00226E34" w:rsidRDefault="00226E34" w:rsidP="00226E34">
      <w:pPr>
        <w:pStyle w:val="B10"/>
      </w:pPr>
      <w:r>
        <w:t>-</w:t>
      </w:r>
      <w:r>
        <w:tab/>
        <w:t>a Location header field; and</w:t>
      </w:r>
    </w:p>
    <w:p w14:paraId="455EB362" w14:textId="77777777" w:rsidR="00226E34" w:rsidRPr="00B8728D" w:rsidRDefault="00226E34" w:rsidP="00226E34">
      <w:pPr>
        <w:pStyle w:val="B10"/>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5D149D40" w14:textId="77777777" w:rsidR="00226E34" w:rsidRDefault="00226E34" w:rsidP="00226E34">
      <w:r>
        <w:t>The Location header field shall contain the URI of the created individual application session context resource i.e. "{apiRoot}/</w:t>
      </w:r>
      <w:r>
        <w:rPr>
          <w:noProof/>
        </w:rPr>
        <w:t>npcf-eventexposure/v1/subscriptions/</w:t>
      </w:r>
      <w:r>
        <w:t>{subscriptionId}".</w:t>
      </w:r>
    </w:p>
    <w:p w14:paraId="7AE19A9B" w14:textId="77777777" w:rsidR="00226E34" w:rsidRPr="00B8728D" w:rsidRDefault="00226E34" w:rsidP="00226E34">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3BF51DE7" w14:textId="77777777" w:rsidR="00226E34" w:rsidRDefault="00226E34" w:rsidP="00226E34">
      <w:r>
        <w:t xml:space="preserve">When the </w:t>
      </w:r>
      <w:r>
        <w:rPr>
          <w:noProof/>
        </w:rPr>
        <w:t>"monDur" attribute is included in the response, it represents a server selected expiry time that is equal or less than a possible expiry time in the request.</w:t>
      </w:r>
    </w:p>
    <w:p w14:paraId="4588E87B" w14:textId="77777777" w:rsidR="00226E34" w:rsidRDefault="00226E34" w:rsidP="00226E34">
      <w:pPr>
        <w:rPr>
          <w:noProof/>
        </w:rPr>
      </w:pPr>
      <w:r>
        <w:t xml:space="preserve">When the </w:t>
      </w:r>
      <w:r>
        <w:rPr>
          <w:noProof/>
        </w:rPr>
        <w:t>"immRep" attribute set to true is included in the subscription and the subscribed policy control events are available:</w:t>
      </w:r>
    </w:p>
    <w:p w14:paraId="304B8E0D" w14:textId="77777777" w:rsidR="00226E34" w:rsidRDefault="00226E34" w:rsidP="00226E34">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D955A9E" w14:textId="77777777" w:rsidR="00226E34" w:rsidRDefault="00226E34" w:rsidP="00226E34">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45C24DB1" w14:textId="77777777" w:rsidR="00226E34" w:rsidRDefault="00226E34" w:rsidP="00226E34">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4A2B6787" w14:textId="77777777" w:rsidR="00226E34" w:rsidRDefault="00226E34" w:rsidP="00226E34">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F868A5C" w14:textId="77777777" w:rsidR="00A67967" w:rsidRDefault="00226E34" w:rsidP="00226E34">
      <w:pPr>
        <w:rPr>
          <w:ins w:id="60" w:author="Ericsson February r0" w:date="2024-02-06T17:27:00Z"/>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E2F72EA" w14:textId="5941CC7F" w:rsidR="00226E34" w:rsidRDefault="00990778" w:rsidP="00226E34">
      <w:pPr>
        <w:rPr>
          <w:noProof/>
          <w:lang w:eastAsia="zh-CN"/>
        </w:rPr>
      </w:pPr>
      <w:ins w:id="61" w:author="Ericsson February r0" w:date="2024-02-06T17:27:00Z">
        <w:r>
          <w:rPr>
            <w:noProof/>
          </w:rPr>
          <w:t>W</w:t>
        </w:r>
        <w:r w:rsidR="00A67967">
          <w:rPr>
            <w:noProof/>
          </w:rPr>
          <w:t>hen the feature "</w:t>
        </w:r>
        <w:r w:rsidR="00A67967">
          <w:rPr>
            <w:noProof/>
            <w:lang w:eastAsia="zh-CN"/>
          </w:rPr>
          <w:t>AppDetection</w:t>
        </w:r>
        <w:r w:rsidR="00A67967">
          <w:rPr>
            <w:noProof/>
          </w:rPr>
          <w:t xml:space="preserve">" is supported, </w:t>
        </w:r>
      </w:ins>
      <w:ins w:id="62" w:author="Ericsson February r0" w:date="2024-02-06T17:57:00Z">
        <w:r w:rsidR="007F37FE">
          <w:rPr>
            <w:noProof/>
          </w:rPr>
          <w:t xml:space="preserve">and </w:t>
        </w:r>
      </w:ins>
      <w:ins w:id="63" w:author="Ericsson February r0" w:date="2024-02-06T17:56:00Z">
        <w:r w:rsidR="00B60A4D">
          <w:rPr>
            <w:noProof/>
          </w:rPr>
          <w:t>the "</w:t>
        </w:r>
        <w:r w:rsidR="00B60A4D">
          <w:t>APPLICATION_START</w:t>
        </w:r>
        <w:r w:rsidR="00B60A4D">
          <w:rPr>
            <w:noProof/>
          </w:rPr>
          <w:t>"</w:t>
        </w:r>
        <w:r w:rsidR="00B60A4D">
          <w:t xml:space="preserve"> and/or </w:t>
        </w:r>
        <w:r w:rsidR="00B60A4D">
          <w:rPr>
            <w:noProof/>
          </w:rPr>
          <w:t>"</w:t>
        </w:r>
        <w:r w:rsidR="00B60A4D">
          <w:t>APPLICATION_STOP</w:t>
        </w:r>
        <w:r w:rsidR="00B60A4D">
          <w:rPr>
            <w:noProof/>
          </w:rPr>
          <w:t>"</w:t>
        </w:r>
        <w:r w:rsidR="00B60A4D">
          <w:t xml:space="preserve"> policy event</w:t>
        </w:r>
      </w:ins>
      <w:ins w:id="64" w:author="Ericsson February r0" w:date="2024-02-06T18:01:00Z">
        <w:r w:rsidR="00310BC0">
          <w:t>(s)</w:t>
        </w:r>
      </w:ins>
      <w:ins w:id="65" w:author="Ericsson February r0" w:date="2024-02-06T17:56:00Z">
        <w:r w:rsidR="00B60A4D">
          <w:t xml:space="preserve"> </w:t>
        </w:r>
      </w:ins>
      <w:ins w:id="66" w:author="Ericsson February r0" w:date="2024-02-06T18:02:00Z">
        <w:r w:rsidR="00310BC0">
          <w:t>are</w:t>
        </w:r>
      </w:ins>
      <w:ins w:id="67" w:author="Ericsson February r0" w:date="2024-02-06T17:28:00Z">
        <w:r w:rsidR="003E1BCB">
          <w:t xml:space="preserve"> included in the request, the PCF shall trigger the provisioning of </w:t>
        </w:r>
        <w:r w:rsidR="003E20D8">
          <w:t xml:space="preserve">the PCC rule(s) for </w:t>
        </w:r>
      </w:ins>
      <w:ins w:id="68" w:author="Ericsson February r0" w:date="2024-02-06T17:32:00Z">
        <w:r w:rsidR="00C53996">
          <w:t xml:space="preserve">application detection and control </w:t>
        </w:r>
        <w:r w:rsidR="00135903">
          <w:t>for</w:t>
        </w:r>
        <w:r w:rsidR="00C53996">
          <w:t xml:space="preserve"> </w:t>
        </w:r>
      </w:ins>
      <w:ins w:id="69" w:author="Ericsson February r0" w:date="2024-02-06T17:28:00Z">
        <w:r w:rsidR="003E20D8">
          <w:t>the application identifier</w:t>
        </w:r>
      </w:ins>
      <w:ins w:id="70" w:author="Ericsson February r0" w:date="2024-02-06T18:01:00Z">
        <w:r w:rsidR="00D37C3D">
          <w:t>(</w:t>
        </w:r>
      </w:ins>
      <w:ins w:id="71" w:author="Ericsson February r0" w:date="2024-02-06T17:28:00Z">
        <w:r w:rsidR="003E20D8">
          <w:t>s</w:t>
        </w:r>
      </w:ins>
      <w:ins w:id="72" w:author="Ericsson February r0" w:date="2024-02-06T18:01:00Z">
        <w:r w:rsidR="00D37C3D">
          <w:t>) included in the</w:t>
        </w:r>
        <w:r w:rsidR="00D37C3D">
          <w:rPr>
            <w:noProof/>
          </w:rPr>
          <w:t xml:space="preserve"> </w:t>
        </w:r>
        <w:r w:rsidR="00D37C3D">
          <w:rPr>
            <w:rStyle w:val="B1Char"/>
          </w:rPr>
          <w:t xml:space="preserve">"appIds" </w:t>
        </w:r>
        <w:r w:rsidR="00D37C3D">
          <w:t>attribute</w:t>
        </w:r>
      </w:ins>
      <w:ins w:id="73" w:author="Ericsson February r0" w:date="2024-02-06T17:28:00Z">
        <w:r w:rsidR="003E20D8">
          <w:t xml:space="preserve"> as </w:t>
        </w:r>
      </w:ins>
      <w:ins w:id="74" w:author="Ericsson February r0" w:date="2024-02-06T17:29:00Z">
        <w:r w:rsidR="003E20D8">
          <w:t>specified in 3GPP TS 29.512 [9], clause</w:t>
        </w:r>
        <w:r w:rsidR="00E07E3C">
          <w:rPr>
            <w:noProof/>
          </w:rPr>
          <w:t> 4.2.6.2.11</w:t>
        </w:r>
      </w:ins>
      <w:ins w:id="75" w:author="Ericsson February r0" w:date="2024-02-06T17:31:00Z">
        <w:r w:rsidR="001C60F4">
          <w:rPr>
            <w:noProof/>
          </w:rPr>
          <w:t xml:space="preserve">, </w:t>
        </w:r>
      </w:ins>
      <w:ins w:id="76" w:author="Ericsson February r0" w:date="2024-02-06T17:37:00Z">
        <w:r w:rsidR="002456EE">
          <w:rPr>
            <w:noProof/>
          </w:rPr>
          <w:t xml:space="preserve">if not previously provisioned, </w:t>
        </w:r>
      </w:ins>
      <w:ins w:id="77" w:author="ZTE" w:date="2024-02-09T17:42:00Z">
        <w:r w:rsidR="00597FB0">
          <w:rPr>
            <w:noProof/>
          </w:rPr>
          <w:t xml:space="preserve">and </w:t>
        </w:r>
      </w:ins>
      <w:ins w:id="78" w:author="Ericsson February r0" w:date="2024-02-06T17:29:00Z">
        <w:r w:rsidR="00E07E3C">
          <w:rPr>
            <w:noProof/>
          </w:rPr>
          <w:t>for every PDU session of the DNN and S-NSSA</w:t>
        </w:r>
      </w:ins>
      <w:ins w:id="79" w:author="Ericsson February r0" w:date="2024-02-06T17:30:00Z">
        <w:r w:rsidR="00E07E3C">
          <w:rPr>
            <w:noProof/>
          </w:rPr>
          <w:t xml:space="preserve">I included in the </w:t>
        </w:r>
        <w:r w:rsidR="008B382B">
          <w:rPr>
            <w:noProof/>
          </w:rPr>
          <w:t>"snssaiDnn" attribute</w:t>
        </w:r>
      </w:ins>
      <w:ins w:id="80" w:author="Ericsson February r0" w:date="2024-02-06T17:31:00Z">
        <w:r w:rsidR="001C60F4">
          <w:t>.</w:t>
        </w:r>
      </w:ins>
      <w:del w:id="81" w:author="Ericsson February r0" w:date="2024-02-06T17:31:00Z">
        <w:r w:rsidR="00226E34" w:rsidDel="001C60F4">
          <w:rPr>
            <w:noProof/>
            <w:lang w:eastAsia="zh-CN"/>
          </w:rPr>
          <w:delText xml:space="preserve"> </w:delText>
        </w:r>
      </w:del>
    </w:p>
    <w:p w14:paraId="7D588925" w14:textId="77777777" w:rsidR="00226E34" w:rsidRPr="008A5696" w:rsidRDefault="00226E34" w:rsidP="00226E34">
      <w:pPr>
        <w:pStyle w:val="EditorsNote"/>
        <w:rPr>
          <w:noProof/>
        </w:rPr>
      </w:pPr>
      <w:r>
        <w:rPr>
          <w:noProof/>
          <w:lang w:eastAsia="zh-CN"/>
        </w:rPr>
        <w:t>Editor's Note: It is FFS to determine whether any further provisions or limitations with regard to the usage of the "notifFlag" attribute are needed.</w:t>
      </w:r>
    </w:p>
    <w:p w14:paraId="4892404F" w14:textId="47BF8E8D" w:rsidR="00226E34" w:rsidRPr="00BD0A1A" w:rsidDel="0013221F" w:rsidRDefault="00226E34" w:rsidP="00226E34">
      <w:pPr>
        <w:pStyle w:val="EditorsNote"/>
        <w:rPr>
          <w:del w:id="82" w:author="Ericsson February r0" w:date="2024-02-04T21:43:00Z"/>
        </w:rPr>
      </w:pPr>
      <w:del w:id="83" w:author="Ericsson February r0" w:date="2024-02-04T21:43:00Z">
        <w:r w:rsidRPr="003719A6" w:rsidDel="0013221F">
          <w:lastRenderedPageBreak/>
          <w:delText xml:space="preserve">Editor’s Note: </w:delText>
        </w:r>
        <w:r w:rsidDel="0013221F">
          <w:delText>When t</w:delText>
        </w:r>
        <w:r w:rsidRPr="00F85A1A" w:rsidDel="0013221F">
          <w:delText>he PCF accepts the subscription</w:delText>
        </w:r>
        <w:r w:rsidDel="0013221F">
          <w:delText xml:space="preserve"> from the </w:delText>
        </w:r>
        <w:r w:rsidDel="0013221F">
          <w:rPr>
            <w:noProof/>
          </w:rPr>
          <w:delText>NF service consumer</w:delText>
        </w:r>
        <w:r w:rsidDel="0013221F">
          <w:delText>, whether the PCF is required to subscribe to other NF is FFS.</w:delText>
        </w:r>
      </w:del>
    </w:p>
    <w:p w14:paraId="7D0D2A56" w14:textId="77777777" w:rsidR="00674776" w:rsidRDefault="00674776" w:rsidP="00674776">
      <w:pPr>
        <w:rPr>
          <w:lang w:eastAsia="zh-CN"/>
        </w:rPr>
      </w:pPr>
    </w:p>
    <w:p w14:paraId="7D1E11F6" w14:textId="77777777" w:rsidR="00674776" w:rsidRPr="00C56BD0" w:rsidRDefault="00674776" w:rsidP="00674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9B366FF" w14:textId="77777777" w:rsidR="004D3948" w:rsidRDefault="004D3948" w:rsidP="004D3948">
      <w:pPr>
        <w:pStyle w:val="Heading4"/>
      </w:pPr>
      <w:bookmarkStart w:id="84" w:name="_Toc153375932"/>
      <w:r>
        <w:t>4.2.2.3</w:t>
      </w:r>
      <w:r>
        <w:tab/>
        <w:t>Modifying an existing subscription</w:t>
      </w:r>
      <w:bookmarkEnd w:id="84"/>
    </w:p>
    <w:p w14:paraId="02832260" w14:textId="77777777" w:rsidR="004D3948" w:rsidRDefault="004D3948" w:rsidP="004D3948">
      <w:pPr>
        <w:rPr>
          <w:noProof/>
        </w:rPr>
      </w:pPr>
      <w:r>
        <w:rPr>
          <w:noProof/>
        </w:rPr>
        <w:t>Figure 4.2.2.3-1 illustrates the modification of an existing subscription.</w:t>
      </w:r>
    </w:p>
    <w:p w14:paraId="7BCA7944" w14:textId="77777777" w:rsidR="004D3948" w:rsidRDefault="004D3948" w:rsidP="004D3948">
      <w:pPr>
        <w:pStyle w:val="TH"/>
        <w:rPr>
          <w:noProof/>
        </w:rPr>
      </w:pPr>
      <w:r>
        <w:rPr>
          <w:noProof/>
        </w:rPr>
        <w:object w:dxaOrig="9540" w:dyaOrig="3165" w14:anchorId="12C92594">
          <v:shape id="_x0000_i1026" type="#_x0000_t75" style="width:478.5pt;height:159.5pt" o:ole="">
            <v:imagedata r:id="rId17" o:title=""/>
          </v:shape>
          <o:OLEObject Type="Embed" ProgID="Visio.Drawing.11" ShapeID="_x0000_i1026" DrawAspect="Content" ObjectID="_1770765339" r:id="rId18"/>
        </w:object>
      </w:r>
    </w:p>
    <w:p w14:paraId="219B0EFB" w14:textId="77777777" w:rsidR="004D3948" w:rsidRDefault="004D3948" w:rsidP="004D3948">
      <w:pPr>
        <w:pStyle w:val="TF"/>
        <w:rPr>
          <w:noProof/>
        </w:rPr>
      </w:pPr>
      <w:r>
        <w:rPr>
          <w:noProof/>
        </w:rPr>
        <w:t>Figure 4.2.2.3-1: Modification of an existing subscription</w:t>
      </w:r>
    </w:p>
    <w:p w14:paraId="549A8587" w14:textId="77777777" w:rsidR="004D3948" w:rsidRDefault="004D3948" w:rsidP="004D3948">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47017DC9" w14:textId="77777777" w:rsidR="004D3948" w:rsidRDefault="004D3948" w:rsidP="004D3948">
      <w:pPr>
        <w:pStyle w:val="NO"/>
        <w:rPr>
          <w:noProof/>
        </w:rPr>
      </w:pPr>
      <w:r>
        <w:rPr>
          <w:noProof/>
        </w:rPr>
        <w:t>NOTE 1:</w:t>
      </w:r>
      <w:r>
        <w:rPr>
          <w:noProof/>
        </w:rPr>
        <w:tab/>
        <w:t>An alternate NF service consumer than the one that requested the generation of the subscription resource can send the PUT.</w:t>
      </w:r>
    </w:p>
    <w:p w14:paraId="1F435785" w14:textId="77777777" w:rsidR="004D3948" w:rsidRDefault="004D3948" w:rsidP="004D3948">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75815870" w14:textId="77777777" w:rsidR="004D3948" w:rsidRDefault="004D3948" w:rsidP="004D3948">
      <w:r>
        <w:t>If the PCF cannot successfully fulfil the received HTTP PUT request due to an internal PCF error or an error in the HTTP PUT request, the PCF shall send an HTTP error response as specified in clause 5.7.</w:t>
      </w:r>
    </w:p>
    <w:p w14:paraId="7E2AB9B1" w14:textId="77777777" w:rsidR="004D3948" w:rsidRDefault="004D3948" w:rsidP="004D3948">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4822C8FD" w14:textId="77777777" w:rsidR="004D3948" w:rsidRDefault="004D3948" w:rsidP="004D3948">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79857E54" w14:textId="77777777" w:rsidR="004D3948" w:rsidRPr="00B8728D" w:rsidRDefault="004D3948" w:rsidP="004D3948">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114C565A" w14:textId="77777777" w:rsidR="004D3948" w:rsidRDefault="004D3948" w:rsidP="004D3948">
      <w:r>
        <w:t xml:space="preserve">When the </w:t>
      </w:r>
      <w:r>
        <w:rPr>
          <w:noProof/>
        </w:rPr>
        <w:t>"monDur" attribute is included in the response, it represents a NF service producer selected expiry time that is equal or less than a possible expiry time received in the request.</w:t>
      </w:r>
    </w:p>
    <w:p w14:paraId="38997BA9" w14:textId="77777777" w:rsidR="004D3948" w:rsidRDefault="004D3948" w:rsidP="004D3948">
      <w:pPr>
        <w:rPr>
          <w:noProof/>
        </w:rPr>
      </w:pPr>
      <w:r>
        <w:t xml:space="preserve">When the </w:t>
      </w:r>
      <w:r>
        <w:rPr>
          <w:noProof/>
        </w:rPr>
        <w:t>"immRep" attribute set to true is included in the updated subscription and the subscribed policy control events are available:</w:t>
      </w:r>
    </w:p>
    <w:p w14:paraId="7329C860" w14:textId="77777777" w:rsidR="004D3948" w:rsidRDefault="004D3948" w:rsidP="004D3948">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24F8FDBE" w14:textId="77777777" w:rsidR="004D3948" w:rsidRDefault="004D3948" w:rsidP="004D3948">
      <w:pPr>
        <w:pStyle w:val="B10"/>
        <w:rPr>
          <w:noProof/>
        </w:rPr>
      </w:pPr>
      <w:r>
        <w:rPr>
          <w:noProof/>
        </w:rPr>
        <w:lastRenderedPageBreak/>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7F2B2707" w14:textId="77777777" w:rsidR="004D3948" w:rsidRDefault="004D3948" w:rsidP="004D3948">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358542E9" w14:textId="77777777" w:rsidR="004D3948" w:rsidRDefault="004D3948" w:rsidP="004D3948">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5464B8CA" w14:textId="77777777" w:rsidR="004D3948" w:rsidRDefault="004D3948" w:rsidP="004D3948">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F30EB26" w14:textId="38CCDB6B" w:rsidR="007A2805" w:rsidRDefault="007A2805" w:rsidP="007A2805">
      <w:pPr>
        <w:rPr>
          <w:ins w:id="85" w:author="Ericsson February r0" w:date="2024-02-06T17:34:00Z"/>
          <w:noProof/>
          <w:lang w:eastAsia="zh-CN"/>
        </w:rPr>
      </w:pPr>
      <w:ins w:id="86" w:author="Ericsson February r0" w:date="2024-02-06T17:34:00Z">
        <w:r>
          <w:rPr>
            <w:noProof/>
          </w:rPr>
          <w:t>When the feature "</w:t>
        </w:r>
        <w:r>
          <w:rPr>
            <w:noProof/>
            <w:lang w:eastAsia="zh-CN"/>
          </w:rPr>
          <w:t>AppDetection</w:t>
        </w:r>
        <w:r>
          <w:rPr>
            <w:noProof/>
          </w:rPr>
          <w:t xml:space="preserve">" is supported, </w:t>
        </w:r>
      </w:ins>
      <w:ins w:id="87" w:author="Ericsson February r0" w:date="2024-02-06T17:54:00Z">
        <w:r w:rsidR="00542492">
          <w:rPr>
            <w:noProof/>
          </w:rPr>
          <w:t xml:space="preserve">and </w:t>
        </w:r>
      </w:ins>
      <w:ins w:id="88" w:author="Ericsson February r0" w:date="2024-02-06T17:55:00Z">
        <w:r w:rsidR="00542492">
          <w:rPr>
            <w:noProof/>
          </w:rPr>
          <w:t xml:space="preserve">the </w:t>
        </w:r>
      </w:ins>
      <w:ins w:id="89" w:author="Ericsson February r0" w:date="2024-02-04T22:09:00Z">
        <w:r w:rsidR="00542492">
          <w:rPr>
            <w:noProof/>
          </w:rPr>
          <w:t>"</w:t>
        </w:r>
      </w:ins>
      <w:ins w:id="90" w:author="Ericsson February r0" w:date="2024-02-04T21:48:00Z">
        <w:r w:rsidR="00542492">
          <w:t>APPLICATION_START</w:t>
        </w:r>
      </w:ins>
      <w:ins w:id="91" w:author="Ericsson February r0" w:date="2024-02-04T22:09:00Z">
        <w:r w:rsidR="00542492">
          <w:rPr>
            <w:noProof/>
          </w:rPr>
          <w:t>"</w:t>
        </w:r>
      </w:ins>
      <w:ins w:id="92" w:author="Ericsson February r0" w:date="2024-02-04T21:48:00Z">
        <w:r w:rsidR="00542492">
          <w:t xml:space="preserve"> and/or </w:t>
        </w:r>
      </w:ins>
      <w:ins w:id="93" w:author="Ericsson February r0" w:date="2024-02-04T22:09:00Z">
        <w:r w:rsidR="00542492">
          <w:rPr>
            <w:noProof/>
          </w:rPr>
          <w:t>"</w:t>
        </w:r>
      </w:ins>
      <w:ins w:id="94" w:author="Ericsson February r0" w:date="2024-02-04T21:48:00Z">
        <w:r w:rsidR="00542492">
          <w:t>APPLICATION_S</w:t>
        </w:r>
      </w:ins>
      <w:ins w:id="95" w:author="Ericsson February r0" w:date="2024-02-04T22:09:00Z">
        <w:r w:rsidR="00542492">
          <w:t>TOP</w:t>
        </w:r>
        <w:r w:rsidR="00542492">
          <w:rPr>
            <w:noProof/>
          </w:rPr>
          <w:t>"</w:t>
        </w:r>
      </w:ins>
      <w:ins w:id="96" w:author="Ericsson February r0" w:date="2024-02-04T21:48:00Z">
        <w:r w:rsidR="00542492">
          <w:t xml:space="preserve"> </w:t>
        </w:r>
      </w:ins>
      <w:ins w:id="97" w:author="Ericsson February r0" w:date="2024-02-06T17:55:00Z">
        <w:r w:rsidR="00DB03B0">
          <w:t xml:space="preserve">policy </w:t>
        </w:r>
      </w:ins>
      <w:ins w:id="98" w:author="Ericsson February r0" w:date="2024-02-06T18:02:00Z">
        <w:r w:rsidR="00AF1688">
          <w:t>event(s) are included in the request</w:t>
        </w:r>
      </w:ins>
      <w:ins w:id="99" w:author="Ericsson February r0" w:date="2024-02-06T17:55:00Z">
        <w:r w:rsidR="00DB03B0">
          <w:t xml:space="preserve">, </w:t>
        </w:r>
      </w:ins>
      <w:ins w:id="100" w:author="Ericsson February r0" w:date="2024-02-06T17:34:00Z">
        <w:r>
          <w:t>the PCF shall trigger the provisioning of the PCC rule(s) for application detection and control for the application identifiers</w:t>
        </w:r>
      </w:ins>
      <w:ins w:id="101" w:author="Ericsson February r0" w:date="2024-02-06T17:38:00Z">
        <w:r w:rsidR="00F31A8C">
          <w:t xml:space="preserve"> </w:t>
        </w:r>
      </w:ins>
      <w:ins w:id="102" w:author="Ericsson February r0" w:date="2024-02-06T17:44:00Z">
        <w:r w:rsidR="00FB756A">
          <w:t xml:space="preserve">indicated </w:t>
        </w:r>
        <w:r w:rsidR="00E62D5D">
          <w:rPr>
            <w:noProof/>
          </w:rPr>
          <w:t xml:space="preserve">within </w:t>
        </w:r>
      </w:ins>
      <w:ins w:id="103" w:author="Ericsson February r0" w:date="2024-02-06T17:43:00Z">
        <w:r w:rsidR="00E62D5D">
          <w:rPr>
            <w:noProof/>
          </w:rPr>
          <w:t xml:space="preserve">the </w:t>
        </w:r>
        <w:r w:rsidR="00E62D5D">
          <w:rPr>
            <w:rStyle w:val="B1Char"/>
          </w:rPr>
          <w:t xml:space="preserve">"appIds" </w:t>
        </w:r>
        <w:r w:rsidR="00E62D5D">
          <w:t xml:space="preserve">attribute, </w:t>
        </w:r>
      </w:ins>
      <w:ins w:id="104" w:author="Ericsson February r0" w:date="2024-02-06T17:38:00Z">
        <w:r w:rsidR="00F31A8C">
          <w:t xml:space="preserve">(if not previously provisioned) </w:t>
        </w:r>
      </w:ins>
      <w:ins w:id="105" w:author="Ericsson February r0" w:date="2024-02-06T17:41:00Z">
        <w:r w:rsidR="00111FA4">
          <w:t>and/</w:t>
        </w:r>
      </w:ins>
      <w:ins w:id="106" w:author="Ericsson February r0" w:date="2024-02-06T17:38:00Z">
        <w:r w:rsidR="00F31A8C">
          <w:t>or the remova</w:t>
        </w:r>
      </w:ins>
      <w:ins w:id="107" w:author="Ericsson February r0" w:date="2024-02-06T18:05:00Z">
        <w:r w:rsidR="007456FA">
          <w:t>l</w:t>
        </w:r>
      </w:ins>
      <w:ins w:id="108" w:author="Ericsson February r0" w:date="2024-02-06T17:39:00Z">
        <w:r w:rsidR="00534EB9">
          <w:t xml:space="preserve"> </w:t>
        </w:r>
      </w:ins>
      <w:ins w:id="109" w:author="Ericsson February r0" w:date="2024-02-06T18:05:00Z">
        <w:r w:rsidR="007456FA">
          <w:t>application</w:t>
        </w:r>
      </w:ins>
      <w:ins w:id="110" w:author="Ericsson February r0" w:date="2024-02-06T18:06:00Z">
        <w:r w:rsidR="007456FA">
          <w:t xml:space="preserve"> detection and control </w:t>
        </w:r>
        <w:r w:rsidR="00DE10F4">
          <w:t>for</w:t>
        </w:r>
      </w:ins>
      <w:ins w:id="111" w:author="Ericsson February r0" w:date="2024-02-06T17:39:00Z">
        <w:r w:rsidR="00534EB9">
          <w:t xml:space="preserve"> the PCC rule(s)</w:t>
        </w:r>
      </w:ins>
      <w:ins w:id="112" w:author="Ericsson February r0" w:date="2024-02-06T18:06:00Z">
        <w:r w:rsidR="00AC34D0">
          <w:t xml:space="preserve"> (if </w:t>
        </w:r>
      </w:ins>
      <w:ins w:id="113" w:author="Ericsson February r0" w:date="2024-02-06T18:07:00Z">
        <w:r w:rsidR="00D929CB">
          <w:t xml:space="preserve">application detection and control is </w:t>
        </w:r>
      </w:ins>
      <w:ins w:id="114" w:author="Ericsson February r0" w:date="2024-02-06T18:06:00Z">
        <w:r w:rsidR="00AC34D0">
          <w:t>not required for other use cases)</w:t>
        </w:r>
      </w:ins>
      <w:ins w:id="115" w:author="Ericsson February r0" w:date="2024-02-06T17:34:00Z">
        <w:r>
          <w:t xml:space="preserve"> </w:t>
        </w:r>
      </w:ins>
      <w:ins w:id="116" w:author="Ericsson February r0" w:date="2024-02-06T17:41:00Z">
        <w:r w:rsidR="00586AD4">
          <w:t xml:space="preserve">for the removed application identifier(s) </w:t>
        </w:r>
      </w:ins>
      <w:ins w:id="117" w:author="Ericsson February r0" w:date="2024-02-06T17:34:00Z">
        <w:r>
          <w:t>as specified in 3GPP TS 29.512 [9], clause</w:t>
        </w:r>
        <w:r>
          <w:rPr>
            <w:noProof/>
          </w:rPr>
          <w:t xml:space="preserve"> 4.2.6.2.11, </w:t>
        </w:r>
      </w:ins>
      <w:ins w:id="118" w:author="ZTE" w:date="2024-02-09T17:43:00Z">
        <w:r w:rsidR="00597FB0">
          <w:rPr>
            <w:noProof/>
          </w:rPr>
          <w:t xml:space="preserve">and </w:t>
        </w:r>
      </w:ins>
      <w:ins w:id="119" w:author="Ericsson February r0" w:date="2024-02-06T17:34:00Z">
        <w:r>
          <w:rPr>
            <w:noProof/>
          </w:rPr>
          <w:t>for every PDU session of the DNN and S-NSSAI included in the "snssaiDnn" attribute</w:t>
        </w:r>
        <w:r>
          <w:t>.</w:t>
        </w:r>
      </w:ins>
      <w:ins w:id="120" w:author="Ericsson February r0" w:date="2024-02-06T18:04:00Z">
        <w:r w:rsidR="00EF252F">
          <w:t xml:space="preserve"> If the APPLICATION_START</w:t>
        </w:r>
        <w:r w:rsidR="00EF252F">
          <w:rPr>
            <w:noProof/>
          </w:rPr>
          <w:t>"</w:t>
        </w:r>
        <w:r w:rsidR="00EF252F">
          <w:t xml:space="preserve"> and/or </w:t>
        </w:r>
        <w:r w:rsidR="00EF252F">
          <w:rPr>
            <w:noProof/>
          </w:rPr>
          <w:t>"</w:t>
        </w:r>
        <w:r w:rsidR="00EF252F">
          <w:t>APPLICATION_STOP</w:t>
        </w:r>
        <w:r w:rsidR="00EF252F">
          <w:rPr>
            <w:noProof/>
          </w:rPr>
          <w:t>"</w:t>
        </w:r>
        <w:r w:rsidR="00EF252F">
          <w:t xml:space="preserve"> policy event(s) are removed from the subscription, the PCF shall trigg</w:t>
        </w:r>
      </w:ins>
      <w:ins w:id="121" w:author="Ericsson February r0" w:date="2024-02-06T18:05:00Z">
        <w:r w:rsidR="00F862C5">
          <w:t>e</w:t>
        </w:r>
      </w:ins>
      <w:ins w:id="122" w:author="Ericsson February r0" w:date="2024-02-06T18:04:00Z">
        <w:r w:rsidR="00EF252F">
          <w:t>r the removal</w:t>
        </w:r>
      </w:ins>
      <w:ins w:id="123" w:author="Ericsson February r0" w:date="2024-02-07T13:09:00Z">
        <w:r w:rsidR="00531EE2">
          <w:t>/update</w:t>
        </w:r>
      </w:ins>
      <w:ins w:id="124" w:author="Ericsson February r0" w:date="2024-02-06T18:05:00Z">
        <w:r w:rsidR="007456FA">
          <w:t xml:space="preserve"> of</w:t>
        </w:r>
      </w:ins>
      <w:ins w:id="125" w:author="Ericsson February r0" w:date="2024-02-06T18:04:00Z">
        <w:r w:rsidR="00EF252F">
          <w:t xml:space="preserve"> </w:t>
        </w:r>
      </w:ins>
      <w:ins w:id="126" w:author="Ericsson February r0" w:date="2024-02-06T18:08:00Z">
        <w:r w:rsidR="00ED66DB">
          <w:t xml:space="preserve">application detection and control for the PCC rule(s) (if application detection and control is not required for other use cases) for the </w:t>
        </w:r>
      </w:ins>
      <w:ins w:id="127" w:author="Ericsson February r0" w:date="2024-02-06T18:09:00Z">
        <w:r w:rsidR="00881457">
          <w:t>previously subscr</w:t>
        </w:r>
      </w:ins>
      <w:ins w:id="128" w:author="Ericsson February r0" w:date="2024-02-06T18:10:00Z">
        <w:r w:rsidR="00881457">
          <w:t>ib</w:t>
        </w:r>
      </w:ins>
      <w:ins w:id="129" w:author="Ericsson February r0" w:date="2024-02-06T18:08:00Z">
        <w:r w:rsidR="00ED66DB">
          <w:t>ed application identifier(s) as specified in 3GPP TS 29.512 [9], clause</w:t>
        </w:r>
        <w:r w:rsidR="00ED66DB">
          <w:rPr>
            <w:noProof/>
          </w:rPr>
          <w:t> 4.2.6.2.11,</w:t>
        </w:r>
      </w:ins>
      <w:ins w:id="130" w:author="Ericsson February r0" w:date="2024-02-06T18:11:00Z">
        <w:r w:rsidR="004215AF">
          <w:rPr>
            <w:noProof/>
          </w:rPr>
          <w:t xml:space="preserve"> and for every PDU session of the </w:t>
        </w:r>
        <w:r w:rsidR="00035B41">
          <w:rPr>
            <w:noProof/>
          </w:rPr>
          <w:t xml:space="preserve">previously </w:t>
        </w:r>
        <w:r w:rsidR="004215AF">
          <w:rPr>
            <w:noProof/>
          </w:rPr>
          <w:t>subscribed DNN and S-NSSAI.</w:t>
        </w:r>
      </w:ins>
    </w:p>
    <w:p w14:paraId="3711F68C" w14:textId="77777777" w:rsidR="004D3948" w:rsidRPr="008A5696" w:rsidRDefault="004D3948" w:rsidP="004D3948">
      <w:pPr>
        <w:pStyle w:val="EditorsNote"/>
        <w:rPr>
          <w:noProof/>
        </w:rPr>
      </w:pPr>
      <w:r>
        <w:rPr>
          <w:noProof/>
          <w:lang w:eastAsia="zh-CN"/>
        </w:rPr>
        <w:t>Editor's Note: It is FFS to determine whether any further provisions or limitations with regard to the usage of the "notifFlag" attribute are needed.</w:t>
      </w:r>
    </w:p>
    <w:p w14:paraId="472C388B" w14:textId="128E4C47" w:rsidR="004D3948" w:rsidRPr="005B4E2D" w:rsidDel="00894429" w:rsidRDefault="004D3948" w:rsidP="004D3948">
      <w:pPr>
        <w:pStyle w:val="EditorsNote"/>
        <w:rPr>
          <w:del w:id="131" w:author="Ericsson February r0" w:date="2024-02-04T21:44:00Z"/>
          <w:noProof/>
          <w:lang w:eastAsia="zh-CN"/>
        </w:rPr>
      </w:pPr>
      <w:del w:id="132" w:author="Ericsson February r0" w:date="2024-02-04T21:44:00Z">
        <w:r w:rsidRPr="003719A6" w:rsidDel="00894429">
          <w:delText xml:space="preserve">Editor’s Note: </w:delText>
        </w:r>
        <w:r w:rsidDel="00894429">
          <w:delText>When t</w:delText>
        </w:r>
        <w:r w:rsidRPr="00F85A1A" w:rsidDel="00894429">
          <w:delText>he PCF accepts the subscription</w:delText>
        </w:r>
        <w:r w:rsidDel="00894429">
          <w:delText xml:space="preserve"> modification from the </w:delText>
        </w:r>
        <w:r w:rsidDel="00894429">
          <w:rPr>
            <w:noProof/>
          </w:rPr>
          <w:delText>NF service consumer</w:delText>
        </w:r>
        <w:r w:rsidDel="00894429">
          <w:delText>, whether the PCF is required to subscribe to other NF is FFS</w:delText>
        </w:r>
        <w:r w:rsidDel="00894429">
          <w:rPr>
            <w:noProof/>
            <w:lang w:eastAsia="zh-CN"/>
          </w:rPr>
          <w:delText>.</w:delText>
        </w:r>
      </w:del>
    </w:p>
    <w:p w14:paraId="59ED9251" w14:textId="77777777" w:rsidR="00424E24" w:rsidRDefault="00424E24" w:rsidP="00424E24">
      <w:pPr>
        <w:rPr>
          <w:lang w:eastAsia="zh-CN"/>
        </w:rPr>
      </w:pPr>
    </w:p>
    <w:p w14:paraId="0A1325EA" w14:textId="77777777" w:rsidR="00424E24" w:rsidRPr="00C56BD0" w:rsidRDefault="00424E24" w:rsidP="00424E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00C403A" w14:textId="77777777" w:rsidR="00681198" w:rsidRDefault="00681198" w:rsidP="00681198">
      <w:pPr>
        <w:pStyle w:val="Heading4"/>
      </w:pPr>
      <w:bookmarkStart w:id="133" w:name="_Toc20407553"/>
      <w:bookmarkStart w:id="134" w:name="_Toc36040362"/>
      <w:bookmarkStart w:id="135" w:name="_Toc45134253"/>
      <w:bookmarkStart w:id="136" w:name="_Toc51763451"/>
      <w:bookmarkStart w:id="137" w:name="_Toc59018711"/>
      <w:bookmarkStart w:id="138" w:name="_Toc153375935"/>
      <w:r>
        <w:t>4.2.3.2</w:t>
      </w:r>
      <w:r>
        <w:tab/>
        <w:t>Unsubscription from event notifications</w:t>
      </w:r>
      <w:bookmarkEnd w:id="133"/>
      <w:bookmarkEnd w:id="134"/>
      <w:bookmarkEnd w:id="135"/>
      <w:bookmarkEnd w:id="136"/>
      <w:bookmarkEnd w:id="137"/>
      <w:bookmarkEnd w:id="138"/>
    </w:p>
    <w:p w14:paraId="4108AD9D" w14:textId="77777777" w:rsidR="00681198" w:rsidRDefault="00681198" w:rsidP="00681198">
      <w:pPr>
        <w:rPr>
          <w:noProof/>
        </w:rPr>
      </w:pPr>
      <w:r>
        <w:rPr>
          <w:noProof/>
        </w:rPr>
        <w:t>Figure 4.2.3.2-1 illustrates the unsubscription from event notifications.</w:t>
      </w:r>
    </w:p>
    <w:p w14:paraId="04F930E3" w14:textId="77777777" w:rsidR="00681198" w:rsidRDefault="00681198" w:rsidP="00681198">
      <w:pPr>
        <w:pStyle w:val="TH"/>
        <w:rPr>
          <w:noProof/>
        </w:rPr>
      </w:pPr>
      <w:r>
        <w:rPr>
          <w:noProof/>
        </w:rPr>
        <w:object w:dxaOrig="9540" w:dyaOrig="3170" w14:anchorId="4DA00C7F">
          <v:shape id="_x0000_i1027" type="#_x0000_t75" style="width:478.5pt;height:159.5pt" o:ole="">
            <v:imagedata r:id="rId19" o:title=""/>
          </v:shape>
          <o:OLEObject Type="Embed" ProgID="Visio.Drawing.11" ShapeID="_x0000_i1027" DrawAspect="Content" ObjectID="_1770765340" r:id="rId20"/>
        </w:object>
      </w:r>
    </w:p>
    <w:p w14:paraId="66D52790" w14:textId="77777777" w:rsidR="00681198" w:rsidRDefault="00681198" w:rsidP="00681198">
      <w:pPr>
        <w:pStyle w:val="TF"/>
        <w:rPr>
          <w:noProof/>
        </w:rPr>
      </w:pPr>
      <w:r>
        <w:rPr>
          <w:noProof/>
        </w:rPr>
        <w:t>Figure 4.2.3.2-1: Unsubscription from event notifications</w:t>
      </w:r>
    </w:p>
    <w:p w14:paraId="1A5BBADF" w14:textId="77777777" w:rsidR="00681198" w:rsidRDefault="00681198" w:rsidP="00681198">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4C1CC4A5" w14:textId="77777777" w:rsidR="00681198" w:rsidRDefault="00681198" w:rsidP="00681198">
      <w:r>
        <w:t>If the PCF cannot successfully fulfil the received HTTP DELETE request due to an internal PCF error or an error in the HTTP DELETE request, the PCF shall send the HTTP error response as specified in clause 5.7.</w:t>
      </w:r>
    </w:p>
    <w:p w14:paraId="06B0BA4C" w14:textId="77777777" w:rsidR="00681198" w:rsidRDefault="00681198" w:rsidP="00681198">
      <w:r>
        <w:t>If the feature "ES3XX" is supported, and the PCF determines the received HTTP DELETE request needs to be redirected, the PCF shall send an HTTP redirect response as specified in clause </w:t>
      </w:r>
      <w:r>
        <w:rPr>
          <w:lang w:eastAsia="zh-CN"/>
        </w:rPr>
        <w:t xml:space="preserve">6.10.9 of </w:t>
      </w:r>
      <w:r>
        <w:rPr>
          <w:lang w:val="en-US"/>
        </w:rPr>
        <w:t>3GPP TS 29.500 [5]</w:t>
      </w:r>
      <w:r>
        <w:t>.</w:t>
      </w:r>
    </w:p>
    <w:p w14:paraId="44E7AC9B" w14:textId="77777777" w:rsidR="00681198" w:rsidRDefault="00681198" w:rsidP="00681198">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0B92650F" w14:textId="39068D8A" w:rsidR="00A17A95" w:rsidRDefault="00A17A95" w:rsidP="00A17A95">
      <w:pPr>
        <w:rPr>
          <w:ins w:id="139" w:author="Ericsson February r0" w:date="2024-02-06T17:34:00Z"/>
          <w:noProof/>
          <w:lang w:eastAsia="zh-CN"/>
        </w:rPr>
      </w:pPr>
      <w:ins w:id="140" w:author="Ericsson February r0" w:date="2024-02-06T17:34:00Z">
        <w:r>
          <w:rPr>
            <w:noProof/>
          </w:rPr>
          <w:t>When the feature "</w:t>
        </w:r>
        <w:r>
          <w:rPr>
            <w:noProof/>
            <w:lang w:eastAsia="zh-CN"/>
          </w:rPr>
          <w:t>AppDetection</w:t>
        </w:r>
        <w:r>
          <w:rPr>
            <w:noProof/>
          </w:rPr>
          <w:t>" is supported</w:t>
        </w:r>
      </w:ins>
      <w:ins w:id="141" w:author="Ericsson February r0" w:date="2024-02-06T19:04:00Z">
        <w:r w:rsidR="007B2938">
          <w:rPr>
            <w:noProof/>
          </w:rPr>
          <w:t xml:space="preserve"> and</w:t>
        </w:r>
      </w:ins>
      <w:ins w:id="142" w:author="Ericsson February r0" w:date="2024-02-06T17:34:00Z">
        <w:r>
          <w:rPr>
            <w:noProof/>
          </w:rPr>
          <w:t xml:space="preserve"> </w:t>
        </w:r>
        <w:r>
          <w:t xml:space="preserve">the </w:t>
        </w:r>
      </w:ins>
      <w:ins w:id="143" w:author="Ericsson February r0" w:date="2024-02-06T18:12:00Z">
        <w:r w:rsidR="00865B48">
          <w:t xml:space="preserve">removed </w:t>
        </w:r>
      </w:ins>
      <w:ins w:id="144" w:author="Ericsson February r0" w:date="2024-02-06T18:13:00Z">
        <w:r w:rsidR="00865B48">
          <w:t xml:space="preserve">subscription contained the subscription to </w:t>
        </w:r>
        <w:r w:rsidR="00865B48">
          <w:rPr>
            <w:noProof/>
          </w:rPr>
          <w:t>the "</w:t>
        </w:r>
        <w:r w:rsidR="00865B48">
          <w:t>APPLICATION_START</w:t>
        </w:r>
        <w:r w:rsidR="00865B48">
          <w:rPr>
            <w:noProof/>
          </w:rPr>
          <w:t>"</w:t>
        </w:r>
        <w:r w:rsidR="00865B48">
          <w:t xml:space="preserve"> and/or </w:t>
        </w:r>
        <w:r w:rsidR="00865B48">
          <w:rPr>
            <w:noProof/>
          </w:rPr>
          <w:t>"</w:t>
        </w:r>
        <w:r w:rsidR="00865B48">
          <w:t>APPLICATION_STOP</w:t>
        </w:r>
        <w:r w:rsidR="00865B48">
          <w:rPr>
            <w:noProof/>
          </w:rPr>
          <w:t>"</w:t>
        </w:r>
        <w:r w:rsidR="00865B48">
          <w:t xml:space="preserve"> policy event(s)</w:t>
        </w:r>
        <w:r w:rsidR="008F1238">
          <w:t xml:space="preserve">, </w:t>
        </w:r>
      </w:ins>
      <w:ins w:id="145" w:author="Ericsson February r0" w:date="2024-02-07T13:10:00Z">
        <w:r w:rsidR="00D238FB">
          <w:t xml:space="preserve">the </w:t>
        </w:r>
      </w:ins>
      <w:ins w:id="146" w:author="Ericsson February r0" w:date="2024-02-06T17:34:00Z">
        <w:r>
          <w:t xml:space="preserve">PCF shall trigger </w:t>
        </w:r>
      </w:ins>
      <w:ins w:id="147" w:author="Ericsson February r0" w:date="2024-02-06T18:12:00Z">
        <w:r w:rsidR="00B14015">
          <w:t xml:space="preserve">the removal of application detection and control for the PCC rule(s) (if application detection and control is not required for other use cases) for the application identifier(s) </w:t>
        </w:r>
      </w:ins>
      <w:ins w:id="148" w:author="Ericsson February r0" w:date="2024-02-06T18:15:00Z">
        <w:r w:rsidR="000E0289">
          <w:rPr>
            <w:noProof/>
          </w:rPr>
          <w:t xml:space="preserve">and for every PDU session of the DNN and S-NSSAI </w:t>
        </w:r>
      </w:ins>
      <w:ins w:id="149" w:author="Ericsson February r0" w:date="2024-02-06T18:14:00Z">
        <w:r w:rsidR="001A7AFD">
          <w:t xml:space="preserve">of the removed </w:t>
        </w:r>
      </w:ins>
      <w:ins w:id="150" w:author="Ericsson February r0" w:date="2024-02-06T18:15:00Z">
        <w:r w:rsidR="001A7AFD">
          <w:t>subscription</w:t>
        </w:r>
        <w:r w:rsidR="000E0289">
          <w:t>,</w:t>
        </w:r>
        <w:r w:rsidR="001A7AFD">
          <w:t xml:space="preserve"> </w:t>
        </w:r>
      </w:ins>
      <w:ins w:id="151" w:author="Ericsson February r0" w:date="2024-02-06T18:12:00Z">
        <w:r w:rsidR="00B14015">
          <w:t>as specified in 3GPP TS 29.512 [9], clause</w:t>
        </w:r>
        <w:r w:rsidR="00B14015">
          <w:rPr>
            <w:noProof/>
          </w:rPr>
          <w:t> 4.2.6.2.11</w:t>
        </w:r>
      </w:ins>
      <w:ins w:id="152" w:author="Ericsson February r0" w:date="2024-02-06T18:15:00Z">
        <w:r w:rsidR="00062067">
          <w:rPr>
            <w:noProof/>
          </w:rPr>
          <w:t>.</w:t>
        </w:r>
      </w:ins>
    </w:p>
    <w:p w14:paraId="4DD40817" w14:textId="77777777" w:rsidR="00674776" w:rsidRDefault="00674776" w:rsidP="00674776">
      <w:pPr>
        <w:rPr>
          <w:lang w:eastAsia="zh-CN"/>
        </w:rPr>
      </w:pPr>
    </w:p>
    <w:p w14:paraId="5F62FAAC" w14:textId="2D3274C9" w:rsidR="00674776" w:rsidRPr="00C56BD0" w:rsidRDefault="00674776" w:rsidP="00674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9F8119B" w14:textId="77777777" w:rsidR="00F9580C" w:rsidRDefault="00F9580C" w:rsidP="00F9580C">
      <w:pPr>
        <w:pStyle w:val="Heading4"/>
      </w:pPr>
      <w:bookmarkStart w:id="153" w:name="_Toc20407594"/>
      <w:bookmarkStart w:id="154" w:name="_Toc36040403"/>
      <w:bookmarkStart w:id="155" w:name="_Toc45134294"/>
      <w:bookmarkStart w:id="156" w:name="_Toc51763492"/>
      <w:bookmarkStart w:id="157" w:name="_Toc59018752"/>
      <w:bookmarkStart w:id="158" w:name="_Toc153375976"/>
      <w:bookmarkStart w:id="159" w:name="_Toc20407605"/>
      <w:bookmarkStart w:id="160" w:name="_Toc36040414"/>
      <w:bookmarkStart w:id="161" w:name="_Toc45134305"/>
      <w:bookmarkStart w:id="162" w:name="_Toc51763503"/>
      <w:bookmarkStart w:id="163" w:name="_Toc59018764"/>
      <w:bookmarkStart w:id="164" w:name="_Toc153375988"/>
      <w:bookmarkEnd w:id="14"/>
      <w:bookmarkEnd w:id="15"/>
      <w:bookmarkEnd w:id="16"/>
      <w:bookmarkEnd w:id="17"/>
      <w:bookmarkEnd w:id="18"/>
      <w:r>
        <w:lastRenderedPageBreak/>
        <w:t>5.6.2.2</w:t>
      </w:r>
      <w:r>
        <w:tab/>
        <w:t>Type PcEventExposureSubsc</w:t>
      </w:r>
      <w:bookmarkEnd w:id="153"/>
      <w:bookmarkEnd w:id="154"/>
      <w:bookmarkEnd w:id="155"/>
      <w:bookmarkEnd w:id="156"/>
      <w:bookmarkEnd w:id="157"/>
      <w:bookmarkEnd w:id="158"/>
    </w:p>
    <w:p w14:paraId="0CC8267A" w14:textId="77777777" w:rsidR="00F9580C" w:rsidRDefault="00F9580C" w:rsidP="00F9580C">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F9580C" w14:paraId="004C9E6C" w14:textId="77777777" w:rsidTr="00A5151E">
        <w:trPr>
          <w:jc w:val="center"/>
        </w:trPr>
        <w:tc>
          <w:tcPr>
            <w:tcW w:w="1750" w:type="dxa"/>
            <w:shd w:val="clear" w:color="auto" w:fill="C0C0C0"/>
            <w:hideMark/>
          </w:tcPr>
          <w:p w14:paraId="7578CE83" w14:textId="77777777" w:rsidR="00F9580C" w:rsidRPr="00D75DE2" w:rsidRDefault="00F9580C" w:rsidP="00A5151E">
            <w:pPr>
              <w:pStyle w:val="TAH"/>
            </w:pPr>
            <w:r w:rsidRPr="00D75DE2">
              <w:lastRenderedPageBreak/>
              <w:t>Attribute name</w:t>
            </w:r>
          </w:p>
        </w:tc>
        <w:tc>
          <w:tcPr>
            <w:tcW w:w="1559" w:type="dxa"/>
            <w:shd w:val="clear" w:color="auto" w:fill="C0C0C0"/>
            <w:hideMark/>
          </w:tcPr>
          <w:p w14:paraId="369780A2" w14:textId="77777777" w:rsidR="00F9580C" w:rsidRPr="00D75DE2" w:rsidRDefault="00F9580C" w:rsidP="00A5151E">
            <w:pPr>
              <w:pStyle w:val="TAH"/>
            </w:pPr>
            <w:r w:rsidRPr="00D75DE2">
              <w:t>Data type</w:t>
            </w:r>
          </w:p>
        </w:tc>
        <w:tc>
          <w:tcPr>
            <w:tcW w:w="482" w:type="dxa"/>
            <w:shd w:val="clear" w:color="auto" w:fill="C0C0C0"/>
            <w:hideMark/>
          </w:tcPr>
          <w:p w14:paraId="6D2EA93B" w14:textId="77777777" w:rsidR="00F9580C" w:rsidRPr="00D75DE2" w:rsidRDefault="00F9580C" w:rsidP="00A5151E">
            <w:pPr>
              <w:pStyle w:val="TAH"/>
            </w:pPr>
            <w:r w:rsidRPr="00D75DE2">
              <w:t>P</w:t>
            </w:r>
          </w:p>
        </w:tc>
        <w:tc>
          <w:tcPr>
            <w:tcW w:w="1275" w:type="dxa"/>
            <w:shd w:val="clear" w:color="auto" w:fill="C0C0C0"/>
            <w:hideMark/>
          </w:tcPr>
          <w:p w14:paraId="321F293B" w14:textId="77777777" w:rsidR="00F9580C" w:rsidRPr="00D75DE2" w:rsidRDefault="00F9580C" w:rsidP="00A5151E">
            <w:pPr>
              <w:pStyle w:val="TAH"/>
            </w:pPr>
            <w:r w:rsidRPr="00D75DE2">
              <w:t>Cardinality</w:t>
            </w:r>
          </w:p>
        </w:tc>
        <w:tc>
          <w:tcPr>
            <w:tcW w:w="2835" w:type="dxa"/>
            <w:shd w:val="clear" w:color="auto" w:fill="C0C0C0"/>
            <w:hideMark/>
          </w:tcPr>
          <w:p w14:paraId="707D8C61" w14:textId="77777777" w:rsidR="00F9580C" w:rsidRPr="00D75DE2" w:rsidRDefault="00F9580C" w:rsidP="00A5151E">
            <w:pPr>
              <w:pStyle w:val="TAH"/>
            </w:pPr>
            <w:r w:rsidRPr="00D75DE2">
              <w:t>Description</w:t>
            </w:r>
          </w:p>
        </w:tc>
        <w:tc>
          <w:tcPr>
            <w:tcW w:w="1666" w:type="dxa"/>
            <w:shd w:val="clear" w:color="auto" w:fill="C0C0C0"/>
          </w:tcPr>
          <w:p w14:paraId="1B7F5E2D" w14:textId="77777777" w:rsidR="00F9580C" w:rsidRPr="00D75DE2" w:rsidRDefault="00F9580C" w:rsidP="00A5151E">
            <w:pPr>
              <w:pStyle w:val="TAH"/>
            </w:pPr>
            <w:r w:rsidRPr="00D75DE2">
              <w:t>Applicability</w:t>
            </w:r>
          </w:p>
        </w:tc>
      </w:tr>
      <w:tr w:rsidR="00F9580C" w14:paraId="600EE534" w14:textId="77777777" w:rsidTr="00A5151E">
        <w:trPr>
          <w:jc w:val="center"/>
        </w:trPr>
        <w:tc>
          <w:tcPr>
            <w:tcW w:w="1750" w:type="dxa"/>
          </w:tcPr>
          <w:p w14:paraId="16663FF2" w14:textId="77777777" w:rsidR="00F9580C" w:rsidRDefault="00F9580C" w:rsidP="00A5151E">
            <w:pPr>
              <w:pStyle w:val="TAL"/>
            </w:pPr>
            <w:r>
              <w:t>eventSubs</w:t>
            </w:r>
          </w:p>
        </w:tc>
        <w:tc>
          <w:tcPr>
            <w:tcW w:w="1559" w:type="dxa"/>
          </w:tcPr>
          <w:p w14:paraId="6BAFEEEB" w14:textId="77777777" w:rsidR="00F9580C" w:rsidRDefault="00F9580C" w:rsidP="00A5151E">
            <w:pPr>
              <w:pStyle w:val="TAL"/>
            </w:pPr>
            <w:r>
              <w:t>array(PcEvent)</w:t>
            </w:r>
          </w:p>
        </w:tc>
        <w:tc>
          <w:tcPr>
            <w:tcW w:w="482" w:type="dxa"/>
          </w:tcPr>
          <w:p w14:paraId="576DAAEE" w14:textId="77777777" w:rsidR="00F9580C" w:rsidRPr="00D75DE2" w:rsidRDefault="00F9580C" w:rsidP="00A5151E">
            <w:pPr>
              <w:pStyle w:val="TAC"/>
            </w:pPr>
            <w:r w:rsidRPr="00D75DE2">
              <w:t>M</w:t>
            </w:r>
          </w:p>
        </w:tc>
        <w:tc>
          <w:tcPr>
            <w:tcW w:w="1275" w:type="dxa"/>
          </w:tcPr>
          <w:p w14:paraId="25435EBB" w14:textId="77777777" w:rsidR="00F9580C" w:rsidRPr="00D75DE2" w:rsidRDefault="00F9580C" w:rsidP="00A5151E">
            <w:pPr>
              <w:pStyle w:val="TAC"/>
            </w:pPr>
            <w:r w:rsidRPr="00D75DE2">
              <w:t>1..N</w:t>
            </w:r>
          </w:p>
        </w:tc>
        <w:tc>
          <w:tcPr>
            <w:tcW w:w="2835" w:type="dxa"/>
          </w:tcPr>
          <w:p w14:paraId="2495DF7C" w14:textId="77777777" w:rsidR="00F9580C" w:rsidRDefault="00F9580C" w:rsidP="00A5151E">
            <w:pPr>
              <w:pStyle w:val="TAL"/>
              <w:rPr>
                <w:rFonts w:cs="Arial"/>
                <w:szCs w:val="18"/>
              </w:rPr>
            </w:pPr>
            <w:r>
              <w:rPr>
                <w:rFonts w:cs="Arial"/>
                <w:szCs w:val="18"/>
              </w:rPr>
              <w:t>Subscribed Policy Control events.</w:t>
            </w:r>
          </w:p>
        </w:tc>
        <w:tc>
          <w:tcPr>
            <w:tcW w:w="1666" w:type="dxa"/>
          </w:tcPr>
          <w:p w14:paraId="24AB70B0" w14:textId="77777777" w:rsidR="00F9580C" w:rsidRDefault="00F9580C" w:rsidP="00A5151E">
            <w:pPr>
              <w:pStyle w:val="TAL"/>
              <w:rPr>
                <w:rFonts w:cs="Arial"/>
                <w:szCs w:val="18"/>
              </w:rPr>
            </w:pPr>
          </w:p>
        </w:tc>
      </w:tr>
      <w:tr w:rsidR="00F9580C" w14:paraId="35118F6C" w14:textId="77777777" w:rsidTr="00A5151E">
        <w:trPr>
          <w:jc w:val="center"/>
        </w:trPr>
        <w:tc>
          <w:tcPr>
            <w:tcW w:w="1750" w:type="dxa"/>
          </w:tcPr>
          <w:p w14:paraId="367BF0DB" w14:textId="77777777" w:rsidR="00F9580C" w:rsidRDefault="00F9580C" w:rsidP="00A5151E">
            <w:pPr>
              <w:pStyle w:val="TAL"/>
            </w:pPr>
            <w:r>
              <w:t>eventsRepInfo</w:t>
            </w:r>
          </w:p>
        </w:tc>
        <w:tc>
          <w:tcPr>
            <w:tcW w:w="1559" w:type="dxa"/>
          </w:tcPr>
          <w:p w14:paraId="4BD3C9CA" w14:textId="77777777" w:rsidR="00F9580C" w:rsidRDefault="00F9580C" w:rsidP="00A5151E">
            <w:pPr>
              <w:pStyle w:val="TAL"/>
            </w:pPr>
            <w:r>
              <w:t>ReportingInformation</w:t>
            </w:r>
          </w:p>
        </w:tc>
        <w:tc>
          <w:tcPr>
            <w:tcW w:w="482" w:type="dxa"/>
          </w:tcPr>
          <w:p w14:paraId="16F1281F" w14:textId="77777777" w:rsidR="00F9580C" w:rsidRPr="00D75DE2" w:rsidRDefault="00F9580C" w:rsidP="00A5151E">
            <w:pPr>
              <w:pStyle w:val="TAC"/>
            </w:pPr>
            <w:r w:rsidRPr="00D75DE2">
              <w:t>O</w:t>
            </w:r>
          </w:p>
        </w:tc>
        <w:tc>
          <w:tcPr>
            <w:tcW w:w="1275" w:type="dxa"/>
          </w:tcPr>
          <w:p w14:paraId="3C9CE9A8" w14:textId="77777777" w:rsidR="00F9580C" w:rsidRPr="00D75DE2" w:rsidRDefault="00F9580C" w:rsidP="00A5151E">
            <w:pPr>
              <w:pStyle w:val="TAC"/>
            </w:pPr>
            <w:r w:rsidRPr="00D75DE2">
              <w:t>0..1</w:t>
            </w:r>
          </w:p>
        </w:tc>
        <w:tc>
          <w:tcPr>
            <w:tcW w:w="2835" w:type="dxa"/>
          </w:tcPr>
          <w:p w14:paraId="6ABC94F1" w14:textId="77777777" w:rsidR="00F9580C" w:rsidRDefault="00F9580C" w:rsidP="00A5151E">
            <w:pPr>
              <w:pStyle w:val="TAL"/>
              <w:rPr>
                <w:rFonts w:cs="Arial"/>
                <w:szCs w:val="18"/>
              </w:rPr>
            </w:pPr>
            <w:r>
              <w:rPr>
                <w:rFonts w:cs="Arial"/>
                <w:szCs w:val="18"/>
              </w:rPr>
              <w:t>Represents the reporting requirements of the subscription.</w:t>
            </w:r>
          </w:p>
        </w:tc>
        <w:tc>
          <w:tcPr>
            <w:tcW w:w="1666" w:type="dxa"/>
          </w:tcPr>
          <w:p w14:paraId="5FAAC341" w14:textId="77777777" w:rsidR="00F9580C" w:rsidRDefault="00F9580C" w:rsidP="00A5151E">
            <w:pPr>
              <w:pStyle w:val="TAL"/>
              <w:rPr>
                <w:rFonts w:cs="Arial"/>
                <w:szCs w:val="18"/>
              </w:rPr>
            </w:pPr>
          </w:p>
        </w:tc>
      </w:tr>
      <w:tr w:rsidR="00F9580C" w14:paraId="6D061674" w14:textId="77777777" w:rsidTr="00A5151E">
        <w:trPr>
          <w:jc w:val="center"/>
        </w:trPr>
        <w:tc>
          <w:tcPr>
            <w:tcW w:w="1750" w:type="dxa"/>
          </w:tcPr>
          <w:p w14:paraId="7DB7F0E8" w14:textId="77777777" w:rsidR="00F9580C" w:rsidRDefault="00F9580C" w:rsidP="00A5151E">
            <w:pPr>
              <w:pStyle w:val="TAL"/>
            </w:pPr>
            <w:r>
              <w:t>groupId</w:t>
            </w:r>
          </w:p>
        </w:tc>
        <w:tc>
          <w:tcPr>
            <w:tcW w:w="1559" w:type="dxa"/>
          </w:tcPr>
          <w:p w14:paraId="14A1E9D9" w14:textId="77777777" w:rsidR="00F9580C" w:rsidRDefault="00F9580C" w:rsidP="00A5151E">
            <w:pPr>
              <w:pStyle w:val="TAL"/>
            </w:pPr>
            <w:r>
              <w:t>GroupId</w:t>
            </w:r>
          </w:p>
        </w:tc>
        <w:tc>
          <w:tcPr>
            <w:tcW w:w="482" w:type="dxa"/>
          </w:tcPr>
          <w:p w14:paraId="2294DD29" w14:textId="77777777" w:rsidR="00F9580C" w:rsidRPr="00D75DE2" w:rsidRDefault="00F9580C" w:rsidP="00A5151E">
            <w:pPr>
              <w:pStyle w:val="TAC"/>
            </w:pPr>
            <w:r w:rsidRPr="00D75DE2">
              <w:t>C</w:t>
            </w:r>
          </w:p>
        </w:tc>
        <w:tc>
          <w:tcPr>
            <w:tcW w:w="1275" w:type="dxa"/>
          </w:tcPr>
          <w:p w14:paraId="43F531A1" w14:textId="77777777" w:rsidR="00F9580C" w:rsidRPr="00D75DE2" w:rsidRDefault="00F9580C" w:rsidP="00A5151E">
            <w:pPr>
              <w:pStyle w:val="TAC"/>
            </w:pPr>
            <w:r w:rsidRPr="00D75DE2">
              <w:t>0..1</w:t>
            </w:r>
          </w:p>
        </w:tc>
        <w:tc>
          <w:tcPr>
            <w:tcW w:w="2835" w:type="dxa"/>
          </w:tcPr>
          <w:p w14:paraId="307DCF1F" w14:textId="77777777" w:rsidR="00F9580C" w:rsidRDefault="00F9580C" w:rsidP="00A5151E">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657FA5BC" w14:textId="77777777" w:rsidR="00F9580C" w:rsidRDefault="00F9580C" w:rsidP="00A5151E">
            <w:pPr>
              <w:pStyle w:val="TAL"/>
              <w:rPr>
                <w:rFonts w:cs="Arial"/>
                <w:szCs w:val="18"/>
              </w:rPr>
            </w:pPr>
          </w:p>
        </w:tc>
      </w:tr>
      <w:tr w:rsidR="00F9580C" w14:paraId="65623A8A" w14:textId="77777777" w:rsidTr="00A5151E">
        <w:trPr>
          <w:jc w:val="center"/>
        </w:trPr>
        <w:tc>
          <w:tcPr>
            <w:tcW w:w="1750" w:type="dxa"/>
          </w:tcPr>
          <w:p w14:paraId="1D985555" w14:textId="77777777" w:rsidR="00F9580C" w:rsidRDefault="00F9580C" w:rsidP="00A5151E">
            <w:pPr>
              <w:pStyle w:val="TAL"/>
            </w:pPr>
            <w:r>
              <w:t>filterDnns</w:t>
            </w:r>
          </w:p>
        </w:tc>
        <w:tc>
          <w:tcPr>
            <w:tcW w:w="1559" w:type="dxa"/>
          </w:tcPr>
          <w:p w14:paraId="780E54A6" w14:textId="77777777" w:rsidR="00F9580C" w:rsidRDefault="00F9580C" w:rsidP="00A5151E">
            <w:pPr>
              <w:pStyle w:val="TAL"/>
            </w:pPr>
            <w:r>
              <w:t>array(Dnn)</w:t>
            </w:r>
          </w:p>
        </w:tc>
        <w:tc>
          <w:tcPr>
            <w:tcW w:w="482" w:type="dxa"/>
          </w:tcPr>
          <w:p w14:paraId="58D25C0A" w14:textId="77777777" w:rsidR="00F9580C" w:rsidRPr="00D75DE2" w:rsidRDefault="00F9580C" w:rsidP="00A5151E">
            <w:pPr>
              <w:pStyle w:val="TAC"/>
            </w:pPr>
            <w:r w:rsidRPr="00D75DE2">
              <w:t>O</w:t>
            </w:r>
          </w:p>
        </w:tc>
        <w:tc>
          <w:tcPr>
            <w:tcW w:w="1275" w:type="dxa"/>
          </w:tcPr>
          <w:p w14:paraId="1921CFAA" w14:textId="77777777" w:rsidR="00F9580C" w:rsidRPr="00D75DE2" w:rsidRDefault="00F9580C" w:rsidP="00A5151E">
            <w:pPr>
              <w:pStyle w:val="TAC"/>
            </w:pPr>
            <w:r w:rsidRPr="00D75DE2">
              <w:t>1..N</w:t>
            </w:r>
          </w:p>
        </w:tc>
        <w:tc>
          <w:tcPr>
            <w:tcW w:w="2835" w:type="dxa"/>
          </w:tcPr>
          <w:p w14:paraId="4128730A" w14:textId="77777777" w:rsidR="00F9580C" w:rsidRDefault="00F9580C" w:rsidP="00A5151E">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47D22F02" w14:textId="77777777" w:rsidR="00F9580C" w:rsidRDefault="00F9580C" w:rsidP="00A5151E">
            <w:pPr>
              <w:pStyle w:val="TAL"/>
              <w:rPr>
                <w:rFonts w:cs="Arial"/>
                <w:szCs w:val="18"/>
              </w:rPr>
            </w:pPr>
          </w:p>
        </w:tc>
      </w:tr>
      <w:tr w:rsidR="00F9580C" w14:paraId="4C0E6D73" w14:textId="77777777" w:rsidTr="00A5151E">
        <w:trPr>
          <w:jc w:val="center"/>
        </w:trPr>
        <w:tc>
          <w:tcPr>
            <w:tcW w:w="1750" w:type="dxa"/>
          </w:tcPr>
          <w:p w14:paraId="046C9FAC" w14:textId="77777777" w:rsidR="00F9580C" w:rsidRDefault="00F9580C" w:rsidP="00A5151E">
            <w:pPr>
              <w:pStyle w:val="TAL"/>
            </w:pPr>
            <w:r>
              <w:t>filterSnssais</w:t>
            </w:r>
          </w:p>
        </w:tc>
        <w:tc>
          <w:tcPr>
            <w:tcW w:w="1559" w:type="dxa"/>
          </w:tcPr>
          <w:p w14:paraId="56362D4D" w14:textId="77777777" w:rsidR="00F9580C" w:rsidRDefault="00F9580C" w:rsidP="00A5151E">
            <w:pPr>
              <w:pStyle w:val="TAL"/>
            </w:pPr>
            <w:r>
              <w:t>array(Snssai)</w:t>
            </w:r>
          </w:p>
        </w:tc>
        <w:tc>
          <w:tcPr>
            <w:tcW w:w="482" w:type="dxa"/>
          </w:tcPr>
          <w:p w14:paraId="7774B611" w14:textId="77777777" w:rsidR="00F9580C" w:rsidRPr="00D75DE2" w:rsidRDefault="00F9580C" w:rsidP="00A5151E">
            <w:pPr>
              <w:pStyle w:val="TAC"/>
            </w:pPr>
            <w:r w:rsidRPr="00D75DE2">
              <w:t>O</w:t>
            </w:r>
          </w:p>
        </w:tc>
        <w:tc>
          <w:tcPr>
            <w:tcW w:w="1275" w:type="dxa"/>
          </w:tcPr>
          <w:p w14:paraId="537994DF" w14:textId="77777777" w:rsidR="00F9580C" w:rsidRPr="00D75DE2" w:rsidRDefault="00F9580C" w:rsidP="00A5151E">
            <w:pPr>
              <w:pStyle w:val="TAC"/>
            </w:pPr>
            <w:r w:rsidRPr="00D75DE2">
              <w:t>1..N</w:t>
            </w:r>
          </w:p>
        </w:tc>
        <w:tc>
          <w:tcPr>
            <w:tcW w:w="2835" w:type="dxa"/>
          </w:tcPr>
          <w:p w14:paraId="7A512206" w14:textId="77777777" w:rsidR="00F9580C" w:rsidRDefault="00F9580C" w:rsidP="00A5151E">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93396B" w14:textId="77777777" w:rsidR="00F9580C" w:rsidRDefault="00F9580C" w:rsidP="00A5151E">
            <w:pPr>
              <w:pStyle w:val="TAL"/>
              <w:rPr>
                <w:rFonts w:cs="Arial"/>
                <w:szCs w:val="18"/>
              </w:rPr>
            </w:pPr>
          </w:p>
        </w:tc>
      </w:tr>
      <w:tr w:rsidR="00F9580C" w14:paraId="2ED577E9" w14:textId="77777777" w:rsidTr="00A5151E">
        <w:trPr>
          <w:jc w:val="center"/>
        </w:trPr>
        <w:tc>
          <w:tcPr>
            <w:tcW w:w="1750" w:type="dxa"/>
          </w:tcPr>
          <w:p w14:paraId="6089BBBA" w14:textId="77777777" w:rsidR="00F9580C" w:rsidRDefault="00F9580C" w:rsidP="00A5151E">
            <w:pPr>
              <w:pStyle w:val="TAL"/>
            </w:pPr>
            <w:r>
              <w:rPr>
                <w:lang w:eastAsia="zh-CN"/>
              </w:rPr>
              <w:t>snssaiDnn</w:t>
            </w:r>
          </w:p>
        </w:tc>
        <w:tc>
          <w:tcPr>
            <w:tcW w:w="1559" w:type="dxa"/>
          </w:tcPr>
          <w:p w14:paraId="1EF3BE71" w14:textId="77777777" w:rsidR="00F9580C" w:rsidRDefault="00F9580C" w:rsidP="00A5151E">
            <w:pPr>
              <w:pStyle w:val="TAL"/>
            </w:pPr>
            <w:r>
              <w:rPr>
                <w:lang w:eastAsia="zh-CN"/>
              </w:rPr>
              <w:t>array(SnssaiDnnCombination)</w:t>
            </w:r>
          </w:p>
        </w:tc>
        <w:tc>
          <w:tcPr>
            <w:tcW w:w="482" w:type="dxa"/>
          </w:tcPr>
          <w:p w14:paraId="07DDAFCC" w14:textId="09281DD3" w:rsidR="00F9580C" w:rsidRPr="00D75DE2" w:rsidRDefault="00B21C12" w:rsidP="00A5151E">
            <w:pPr>
              <w:pStyle w:val="TAC"/>
            </w:pPr>
            <w:ins w:id="165" w:author="Ericsson February r0" w:date="2024-02-07T13:04:00Z">
              <w:r>
                <w:t>C</w:t>
              </w:r>
            </w:ins>
            <w:del w:id="166" w:author="Ericsson February r0" w:date="2024-02-07T13:04:00Z">
              <w:r w:rsidR="00F9580C" w:rsidRPr="00D75DE2" w:rsidDel="00B21C12">
                <w:delText>O</w:delText>
              </w:r>
            </w:del>
          </w:p>
        </w:tc>
        <w:tc>
          <w:tcPr>
            <w:tcW w:w="1275" w:type="dxa"/>
          </w:tcPr>
          <w:p w14:paraId="5EADE82B" w14:textId="77777777" w:rsidR="00F9580C" w:rsidRPr="00D75DE2" w:rsidRDefault="00F9580C" w:rsidP="00A5151E">
            <w:pPr>
              <w:pStyle w:val="TAC"/>
            </w:pPr>
            <w:r w:rsidRPr="00D75DE2">
              <w:t>1..N</w:t>
            </w:r>
          </w:p>
        </w:tc>
        <w:tc>
          <w:tcPr>
            <w:tcW w:w="2835" w:type="dxa"/>
          </w:tcPr>
          <w:p w14:paraId="1B7C4B8A" w14:textId="77777777" w:rsidR="00F9580C" w:rsidRDefault="00F9580C" w:rsidP="00A5151E">
            <w:pPr>
              <w:pStyle w:val="TAL"/>
              <w:rPr>
                <w:ins w:id="167" w:author="Ericsson February r0" w:date="2024-02-07T13:01:00Z"/>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0B0A943" w14:textId="45F2E096" w:rsidR="00BB5B7C" w:rsidRDefault="00BB5B7C" w:rsidP="00A5151E">
            <w:pPr>
              <w:pStyle w:val="TAL"/>
              <w:rPr>
                <w:rFonts w:cs="Arial"/>
                <w:szCs w:val="18"/>
              </w:rPr>
            </w:pPr>
            <w:ins w:id="168" w:author="Ericsson February r0" w:date="2024-02-07T13:01:00Z">
              <w:r>
                <w:rPr>
                  <w:rFonts w:cs="Arial"/>
                  <w:szCs w:val="18"/>
                  <w:lang w:eastAsia="zh-CN"/>
                </w:rPr>
                <w:t xml:space="preserve">When the feature </w:t>
              </w:r>
              <w:r>
                <w:rPr>
                  <w:noProof/>
                </w:rPr>
                <w:t xml:space="preserve">"AppDetection" is supported, </w:t>
              </w:r>
              <w:r w:rsidR="0037582D">
                <w:rPr>
                  <w:noProof/>
                </w:rPr>
                <w:t xml:space="preserve">one </w:t>
              </w:r>
            </w:ins>
            <w:ins w:id="169" w:author="Ericsson February r0" w:date="2024-02-07T13:04:00Z">
              <w:r w:rsidR="00C62269">
                <w:rPr>
                  <w:noProof/>
                </w:rPr>
                <w:t>combination of S</w:t>
              </w:r>
              <w:r w:rsidR="00B21C12">
                <w:rPr>
                  <w:noProof/>
                </w:rPr>
                <w:t>-NSSAI and DNN</w:t>
              </w:r>
            </w:ins>
            <w:ins w:id="170" w:author="Ericsson February r0" w:date="2024-02-07T13:02:00Z">
              <w:r w:rsidR="0037582D">
                <w:rPr>
                  <w:noProof/>
                </w:rPr>
                <w:t xml:space="preserve"> shall be</w:t>
              </w:r>
              <w:r w:rsidR="00356585">
                <w:rPr>
                  <w:noProof/>
                </w:rPr>
                <w:t xml:space="preserve"> provided for </w:t>
              </w:r>
              <w:r w:rsidR="00356585">
                <w:rPr>
                  <w:rFonts w:cs="Arial"/>
                  <w:szCs w:val="18"/>
                </w:rPr>
                <w:t xml:space="preserve">event </w:t>
              </w:r>
              <w:r w:rsidR="00356585">
                <w:rPr>
                  <w:noProof/>
                </w:rPr>
                <w:t>"APPLICATION_START" or "APPLICATION_STOP".</w:t>
              </w:r>
            </w:ins>
          </w:p>
        </w:tc>
        <w:tc>
          <w:tcPr>
            <w:tcW w:w="1666" w:type="dxa"/>
          </w:tcPr>
          <w:p w14:paraId="245A61E8" w14:textId="77777777" w:rsidR="00F9580C" w:rsidRDefault="00F9580C" w:rsidP="00A5151E">
            <w:pPr>
              <w:pStyle w:val="TAL"/>
              <w:rPr>
                <w:noProof/>
                <w:lang w:eastAsia="zh-CN"/>
              </w:rPr>
            </w:pPr>
            <w:r>
              <w:rPr>
                <w:noProof/>
                <w:lang w:eastAsia="zh-CN"/>
              </w:rPr>
              <w:t>EneNA,</w:t>
            </w:r>
          </w:p>
          <w:p w14:paraId="3A6AD0B5" w14:textId="77777777" w:rsidR="00F9580C" w:rsidRDefault="00F9580C" w:rsidP="00A5151E">
            <w:pPr>
              <w:pStyle w:val="TAL"/>
              <w:rPr>
                <w:rFonts w:cs="Arial"/>
                <w:szCs w:val="18"/>
              </w:rPr>
            </w:pPr>
            <w:r>
              <w:rPr>
                <w:rFonts w:cs="Arial"/>
                <w:szCs w:val="18"/>
              </w:rPr>
              <w:t>AppDetection</w:t>
            </w:r>
          </w:p>
        </w:tc>
      </w:tr>
      <w:tr w:rsidR="00F9580C" w14:paraId="0876F507" w14:textId="77777777" w:rsidTr="00A5151E">
        <w:trPr>
          <w:jc w:val="center"/>
        </w:trPr>
        <w:tc>
          <w:tcPr>
            <w:tcW w:w="1750" w:type="dxa"/>
          </w:tcPr>
          <w:p w14:paraId="4E65FC69" w14:textId="77777777" w:rsidR="00F9580C" w:rsidRDefault="00F9580C" w:rsidP="00A5151E">
            <w:pPr>
              <w:pStyle w:val="TAL"/>
            </w:pPr>
            <w:r>
              <w:t>filterServices</w:t>
            </w:r>
          </w:p>
        </w:tc>
        <w:tc>
          <w:tcPr>
            <w:tcW w:w="1559" w:type="dxa"/>
          </w:tcPr>
          <w:p w14:paraId="39912F06" w14:textId="77777777" w:rsidR="00F9580C" w:rsidRDefault="00F9580C" w:rsidP="00A5151E">
            <w:pPr>
              <w:pStyle w:val="TAL"/>
            </w:pPr>
            <w:r>
              <w:t>array(ServiceIdentification)</w:t>
            </w:r>
          </w:p>
        </w:tc>
        <w:tc>
          <w:tcPr>
            <w:tcW w:w="482" w:type="dxa"/>
          </w:tcPr>
          <w:p w14:paraId="11C5BBB8" w14:textId="77777777" w:rsidR="00F9580C" w:rsidRPr="00D75DE2" w:rsidRDefault="00F9580C" w:rsidP="00A5151E">
            <w:pPr>
              <w:pStyle w:val="TAC"/>
            </w:pPr>
            <w:r w:rsidRPr="00D75DE2">
              <w:t>O</w:t>
            </w:r>
          </w:p>
        </w:tc>
        <w:tc>
          <w:tcPr>
            <w:tcW w:w="1275" w:type="dxa"/>
          </w:tcPr>
          <w:p w14:paraId="69BF40B5" w14:textId="77777777" w:rsidR="00F9580C" w:rsidRPr="00D75DE2" w:rsidRDefault="00F9580C" w:rsidP="00A5151E">
            <w:pPr>
              <w:pStyle w:val="TAC"/>
            </w:pPr>
            <w:r w:rsidRPr="00D75DE2">
              <w:t>1..N</w:t>
            </w:r>
          </w:p>
        </w:tc>
        <w:tc>
          <w:tcPr>
            <w:tcW w:w="2835" w:type="dxa"/>
          </w:tcPr>
          <w:p w14:paraId="692248CD" w14:textId="77777777" w:rsidR="00F9580C" w:rsidRDefault="00F9580C" w:rsidP="00A5151E">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634FD3A3" w14:textId="77777777" w:rsidR="00F9580C" w:rsidRDefault="00F9580C" w:rsidP="00A5151E">
            <w:pPr>
              <w:pStyle w:val="TAL"/>
              <w:rPr>
                <w:rFonts w:cs="Arial"/>
                <w:szCs w:val="18"/>
              </w:rPr>
            </w:pPr>
            <w:r>
              <w:rPr>
                <w:rFonts w:cs="Arial"/>
                <w:szCs w:val="18"/>
              </w:rPr>
              <w:t>ExtendedSessionInformation</w:t>
            </w:r>
          </w:p>
        </w:tc>
      </w:tr>
      <w:tr w:rsidR="00F9580C" w14:paraId="48D9D867" w14:textId="77777777" w:rsidTr="00A5151E">
        <w:trPr>
          <w:jc w:val="center"/>
        </w:trPr>
        <w:tc>
          <w:tcPr>
            <w:tcW w:w="1750" w:type="dxa"/>
          </w:tcPr>
          <w:p w14:paraId="56A2B4BB" w14:textId="77777777" w:rsidR="00F9580C" w:rsidRDefault="00F9580C" w:rsidP="00A5151E">
            <w:pPr>
              <w:pStyle w:val="TAL"/>
            </w:pPr>
            <w:r>
              <w:t>appIds</w:t>
            </w:r>
          </w:p>
        </w:tc>
        <w:tc>
          <w:tcPr>
            <w:tcW w:w="1559" w:type="dxa"/>
          </w:tcPr>
          <w:p w14:paraId="3AFC43B3" w14:textId="77777777" w:rsidR="00F9580C" w:rsidRDefault="00F9580C" w:rsidP="00A5151E">
            <w:pPr>
              <w:pStyle w:val="TAL"/>
            </w:pPr>
            <w:r>
              <w:t>array(ApplicationId)</w:t>
            </w:r>
          </w:p>
        </w:tc>
        <w:tc>
          <w:tcPr>
            <w:tcW w:w="482" w:type="dxa"/>
          </w:tcPr>
          <w:p w14:paraId="7ABDF4BA" w14:textId="4920DDFE" w:rsidR="00F9580C" w:rsidRPr="00D75DE2" w:rsidRDefault="00F9580C" w:rsidP="00A5151E">
            <w:pPr>
              <w:pStyle w:val="TAC"/>
            </w:pPr>
            <w:ins w:id="171" w:author="Ericsson February r0" w:date="2024-02-07T13:00:00Z">
              <w:r>
                <w:t>C</w:t>
              </w:r>
            </w:ins>
            <w:del w:id="172" w:author="Ericsson February r0" w:date="2024-02-07T13:00:00Z">
              <w:r w:rsidDel="00F9580C">
                <w:delText>O</w:delText>
              </w:r>
            </w:del>
          </w:p>
        </w:tc>
        <w:tc>
          <w:tcPr>
            <w:tcW w:w="1275" w:type="dxa"/>
          </w:tcPr>
          <w:p w14:paraId="64628771" w14:textId="77777777" w:rsidR="00F9580C" w:rsidRPr="00D75DE2" w:rsidRDefault="00F9580C" w:rsidP="00A5151E">
            <w:pPr>
              <w:pStyle w:val="TAC"/>
            </w:pPr>
            <w:r w:rsidRPr="00D75DE2">
              <w:t>1..N</w:t>
            </w:r>
          </w:p>
        </w:tc>
        <w:tc>
          <w:tcPr>
            <w:tcW w:w="2835" w:type="dxa"/>
          </w:tcPr>
          <w:p w14:paraId="32F2EE44" w14:textId="77777777" w:rsidR="00F9580C" w:rsidRDefault="00F9580C" w:rsidP="00A5151E">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2CAB75FB" w14:textId="77777777" w:rsidR="00F9580C" w:rsidRDefault="00F9580C" w:rsidP="00A5151E">
            <w:pPr>
              <w:pStyle w:val="TAL"/>
              <w:rPr>
                <w:rFonts w:cs="Arial"/>
                <w:szCs w:val="18"/>
              </w:rPr>
            </w:pPr>
            <w:r>
              <w:rPr>
                <w:rFonts w:cs="Arial"/>
                <w:szCs w:val="18"/>
              </w:rPr>
              <w:t>AppDetection</w:t>
            </w:r>
          </w:p>
        </w:tc>
      </w:tr>
      <w:tr w:rsidR="00F9580C" w14:paraId="54845259" w14:textId="77777777" w:rsidTr="00A5151E">
        <w:trPr>
          <w:jc w:val="center"/>
        </w:trPr>
        <w:tc>
          <w:tcPr>
            <w:tcW w:w="1750" w:type="dxa"/>
          </w:tcPr>
          <w:p w14:paraId="684FC66D" w14:textId="77777777" w:rsidR="00F9580C" w:rsidRDefault="00F9580C" w:rsidP="00A5151E">
            <w:pPr>
              <w:pStyle w:val="TAL"/>
            </w:pPr>
            <w:r>
              <w:t>notifUri</w:t>
            </w:r>
          </w:p>
        </w:tc>
        <w:tc>
          <w:tcPr>
            <w:tcW w:w="1559" w:type="dxa"/>
          </w:tcPr>
          <w:p w14:paraId="577C29B9" w14:textId="77777777" w:rsidR="00F9580C" w:rsidRDefault="00F9580C" w:rsidP="00A5151E">
            <w:pPr>
              <w:pStyle w:val="TAL"/>
            </w:pPr>
            <w:r>
              <w:t>Uri</w:t>
            </w:r>
          </w:p>
        </w:tc>
        <w:tc>
          <w:tcPr>
            <w:tcW w:w="482" w:type="dxa"/>
          </w:tcPr>
          <w:p w14:paraId="51598E26" w14:textId="77777777" w:rsidR="00F9580C" w:rsidRPr="00D75DE2" w:rsidRDefault="00F9580C" w:rsidP="00A5151E">
            <w:pPr>
              <w:pStyle w:val="TAC"/>
            </w:pPr>
            <w:r w:rsidRPr="00D75DE2">
              <w:t>M</w:t>
            </w:r>
          </w:p>
        </w:tc>
        <w:tc>
          <w:tcPr>
            <w:tcW w:w="1275" w:type="dxa"/>
          </w:tcPr>
          <w:p w14:paraId="73AF2FE1" w14:textId="77777777" w:rsidR="00F9580C" w:rsidRPr="00D75DE2" w:rsidRDefault="00F9580C" w:rsidP="00A5151E">
            <w:pPr>
              <w:pStyle w:val="TAC"/>
            </w:pPr>
            <w:r w:rsidRPr="00D75DE2">
              <w:t>1</w:t>
            </w:r>
          </w:p>
        </w:tc>
        <w:tc>
          <w:tcPr>
            <w:tcW w:w="2835" w:type="dxa"/>
          </w:tcPr>
          <w:p w14:paraId="22CCB00B" w14:textId="77777777" w:rsidR="00F9580C" w:rsidRDefault="00F9580C" w:rsidP="00A5151E">
            <w:pPr>
              <w:pStyle w:val="TAL"/>
              <w:rPr>
                <w:rFonts w:cs="Arial"/>
                <w:szCs w:val="18"/>
              </w:rPr>
            </w:pPr>
            <w:r>
              <w:rPr>
                <w:rFonts w:cs="Arial"/>
                <w:szCs w:val="18"/>
              </w:rPr>
              <w:t>Notification URI for Policy Control event reporting.</w:t>
            </w:r>
          </w:p>
        </w:tc>
        <w:tc>
          <w:tcPr>
            <w:tcW w:w="1666" w:type="dxa"/>
          </w:tcPr>
          <w:p w14:paraId="218A5FA7" w14:textId="77777777" w:rsidR="00F9580C" w:rsidRDefault="00F9580C" w:rsidP="00A5151E">
            <w:pPr>
              <w:pStyle w:val="TAL"/>
              <w:rPr>
                <w:rFonts w:cs="Arial"/>
                <w:szCs w:val="18"/>
              </w:rPr>
            </w:pPr>
          </w:p>
        </w:tc>
      </w:tr>
      <w:tr w:rsidR="00F9580C" w14:paraId="117BC5AF" w14:textId="77777777" w:rsidTr="00A5151E">
        <w:trPr>
          <w:jc w:val="center"/>
        </w:trPr>
        <w:tc>
          <w:tcPr>
            <w:tcW w:w="1750" w:type="dxa"/>
          </w:tcPr>
          <w:p w14:paraId="73580183" w14:textId="77777777" w:rsidR="00F9580C" w:rsidRDefault="00F9580C" w:rsidP="00A5151E">
            <w:pPr>
              <w:pStyle w:val="TAL"/>
            </w:pPr>
            <w:r>
              <w:t>notifId</w:t>
            </w:r>
          </w:p>
        </w:tc>
        <w:tc>
          <w:tcPr>
            <w:tcW w:w="1559" w:type="dxa"/>
          </w:tcPr>
          <w:p w14:paraId="123EEEFC" w14:textId="77777777" w:rsidR="00F9580C" w:rsidRDefault="00F9580C" w:rsidP="00A5151E">
            <w:pPr>
              <w:pStyle w:val="TAL"/>
            </w:pPr>
            <w:r>
              <w:t>string</w:t>
            </w:r>
          </w:p>
        </w:tc>
        <w:tc>
          <w:tcPr>
            <w:tcW w:w="482" w:type="dxa"/>
          </w:tcPr>
          <w:p w14:paraId="1362FEB5" w14:textId="77777777" w:rsidR="00F9580C" w:rsidRPr="00D75DE2" w:rsidRDefault="00F9580C" w:rsidP="00A5151E">
            <w:pPr>
              <w:pStyle w:val="TAC"/>
            </w:pPr>
            <w:r w:rsidRPr="00D75DE2">
              <w:t>M</w:t>
            </w:r>
          </w:p>
        </w:tc>
        <w:tc>
          <w:tcPr>
            <w:tcW w:w="1275" w:type="dxa"/>
          </w:tcPr>
          <w:p w14:paraId="57D23254" w14:textId="77777777" w:rsidR="00F9580C" w:rsidRPr="00D75DE2" w:rsidRDefault="00F9580C" w:rsidP="00A5151E">
            <w:pPr>
              <w:pStyle w:val="TAC"/>
            </w:pPr>
            <w:r w:rsidRPr="00D75DE2">
              <w:t>1</w:t>
            </w:r>
          </w:p>
        </w:tc>
        <w:tc>
          <w:tcPr>
            <w:tcW w:w="2835" w:type="dxa"/>
          </w:tcPr>
          <w:p w14:paraId="35E1B2C8" w14:textId="77777777" w:rsidR="00F9580C" w:rsidRDefault="00F9580C" w:rsidP="00A5151E">
            <w:pPr>
              <w:pStyle w:val="TAL"/>
              <w:rPr>
                <w:rFonts w:cs="Arial"/>
                <w:szCs w:val="18"/>
              </w:rPr>
            </w:pPr>
            <w:r>
              <w:rPr>
                <w:rFonts w:cs="Arial"/>
                <w:szCs w:val="18"/>
              </w:rPr>
              <w:t>Notification Correlation ID assigned by the NF service consumer.</w:t>
            </w:r>
          </w:p>
        </w:tc>
        <w:tc>
          <w:tcPr>
            <w:tcW w:w="1666" w:type="dxa"/>
          </w:tcPr>
          <w:p w14:paraId="2E947C92" w14:textId="77777777" w:rsidR="00F9580C" w:rsidRDefault="00F9580C" w:rsidP="00A5151E">
            <w:pPr>
              <w:pStyle w:val="TAL"/>
              <w:rPr>
                <w:rFonts w:cs="Arial"/>
                <w:szCs w:val="18"/>
              </w:rPr>
            </w:pPr>
          </w:p>
        </w:tc>
      </w:tr>
      <w:tr w:rsidR="00F9580C" w14:paraId="43FC1E18" w14:textId="77777777" w:rsidTr="00A5151E">
        <w:trPr>
          <w:jc w:val="center"/>
        </w:trPr>
        <w:tc>
          <w:tcPr>
            <w:tcW w:w="1750" w:type="dxa"/>
          </w:tcPr>
          <w:p w14:paraId="545B797A" w14:textId="77777777" w:rsidR="00F9580C" w:rsidRDefault="00F9580C" w:rsidP="00A5151E">
            <w:pPr>
              <w:pStyle w:val="TAL"/>
            </w:pPr>
            <w:r w:rsidRPr="00D75DE2">
              <w:t>eventNotifs</w:t>
            </w:r>
          </w:p>
        </w:tc>
        <w:tc>
          <w:tcPr>
            <w:tcW w:w="1559" w:type="dxa"/>
          </w:tcPr>
          <w:p w14:paraId="54503248" w14:textId="77777777" w:rsidR="00F9580C" w:rsidRDefault="00F9580C" w:rsidP="00A5151E">
            <w:pPr>
              <w:pStyle w:val="TAL"/>
            </w:pPr>
            <w:r w:rsidRPr="00D75DE2">
              <w:t>array(PcEventNotification)</w:t>
            </w:r>
          </w:p>
        </w:tc>
        <w:tc>
          <w:tcPr>
            <w:tcW w:w="482" w:type="dxa"/>
          </w:tcPr>
          <w:p w14:paraId="23A5E2C1" w14:textId="77777777" w:rsidR="00F9580C" w:rsidRPr="00D75DE2" w:rsidRDefault="00F9580C" w:rsidP="00A5151E">
            <w:pPr>
              <w:pStyle w:val="TAC"/>
            </w:pPr>
            <w:r>
              <w:t>C</w:t>
            </w:r>
          </w:p>
        </w:tc>
        <w:tc>
          <w:tcPr>
            <w:tcW w:w="1275" w:type="dxa"/>
          </w:tcPr>
          <w:p w14:paraId="2DF8BD7D" w14:textId="77777777" w:rsidR="00F9580C" w:rsidRPr="00D75DE2" w:rsidRDefault="00F9580C" w:rsidP="00A5151E">
            <w:pPr>
              <w:pStyle w:val="TAC"/>
            </w:pPr>
            <w:r w:rsidRPr="00D75DE2">
              <w:t>1..N</w:t>
            </w:r>
          </w:p>
        </w:tc>
        <w:tc>
          <w:tcPr>
            <w:tcW w:w="2835" w:type="dxa"/>
          </w:tcPr>
          <w:p w14:paraId="3A8A20CE" w14:textId="77777777" w:rsidR="00F9580C" w:rsidRDefault="00F9580C" w:rsidP="00A5151E">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601941BF" w14:textId="77777777" w:rsidR="00F9580C" w:rsidRDefault="00F9580C" w:rsidP="00A5151E">
            <w:pPr>
              <w:pStyle w:val="TAL"/>
              <w:rPr>
                <w:rFonts w:cs="Arial"/>
                <w:szCs w:val="18"/>
              </w:rPr>
            </w:pPr>
            <w:r>
              <w:rPr>
                <w:rFonts w:cs="Arial"/>
                <w:szCs w:val="18"/>
              </w:rPr>
              <w:t>ERIR</w:t>
            </w:r>
          </w:p>
        </w:tc>
      </w:tr>
      <w:tr w:rsidR="00F9580C" w14:paraId="209FAF6B" w14:textId="77777777" w:rsidTr="00A5151E">
        <w:trPr>
          <w:jc w:val="center"/>
        </w:trPr>
        <w:tc>
          <w:tcPr>
            <w:tcW w:w="1750" w:type="dxa"/>
          </w:tcPr>
          <w:p w14:paraId="3A1B532A" w14:textId="77777777" w:rsidR="00F9580C" w:rsidRDefault="00F9580C" w:rsidP="00A5151E">
            <w:pPr>
              <w:pStyle w:val="TAL"/>
            </w:pPr>
            <w:r>
              <w:t>suppFeat</w:t>
            </w:r>
          </w:p>
        </w:tc>
        <w:tc>
          <w:tcPr>
            <w:tcW w:w="1559" w:type="dxa"/>
          </w:tcPr>
          <w:p w14:paraId="455240EF" w14:textId="77777777" w:rsidR="00F9580C" w:rsidRDefault="00F9580C" w:rsidP="00A5151E">
            <w:pPr>
              <w:pStyle w:val="TAL"/>
            </w:pPr>
            <w:r>
              <w:t>SupportedFeatures</w:t>
            </w:r>
          </w:p>
        </w:tc>
        <w:tc>
          <w:tcPr>
            <w:tcW w:w="482" w:type="dxa"/>
          </w:tcPr>
          <w:p w14:paraId="7F91E005" w14:textId="77777777" w:rsidR="00F9580C" w:rsidRPr="00D75DE2" w:rsidRDefault="00F9580C" w:rsidP="00A5151E">
            <w:pPr>
              <w:pStyle w:val="TAC"/>
            </w:pPr>
            <w:r w:rsidRPr="00D75DE2">
              <w:t>C</w:t>
            </w:r>
          </w:p>
        </w:tc>
        <w:tc>
          <w:tcPr>
            <w:tcW w:w="1275" w:type="dxa"/>
          </w:tcPr>
          <w:p w14:paraId="1A4C1FCC" w14:textId="77777777" w:rsidR="00F9580C" w:rsidRPr="00D75DE2" w:rsidRDefault="00F9580C" w:rsidP="00A5151E">
            <w:pPr>
              <w:pStyle w:val="TAC"/>
            </w:pPr>
            <w:r w:rsidRPr="00D75DE2">
              <w:t>0..1</w:t>
            </w:r>
          </w:p>
        </w:tc>
        <w:tc>
          <w:tcPr>
            <w:tcW w:w="2835" w:type="dxa"/>
          </w:tcPr>
          <w:p w14:paraId="756C91E0" w14:textId="77777777" w:rsidR="00F9580C" w:rsidRDefault="00F9580C" w:rsidP="00A5151E">
            <w:pPr>
              <w:pStyle w:val="TAL"/>
            </w:pPr>
            <w:r>
              <w:rPr>
                <w:rFonts w:cs="Arial"/>
                <w:szCs w:val="18"/>
                <w:lang w:eastAsia="zh-CN"/>
              </w:rPr>
              <w:t>This IE represents a l</w:t>
            </w:r>
            <w:r>
              <w:t>ist of Supported features used as described in clause 5.8.</w:t>
            </w:r>
          </w:p>
          <w:p w14:paraId="61252420" w14:textId="77777777" w:rsidR="00F9580C" w:rsidRDefault="00F9580C" w:rsidP="00A5151E">
            <w:pPr>
              <w:pStyle w:val="TAL"/>
              <w:rPr>
                <w:rFonts w:cs="Arial"/>
                <w:szCs w:val="18"/>
              </w:rPr>
            </w:pPr>
            <w:r>
              <w:t>Shall be present in the HTTP POST request/response</w:t>
            </w:r>
            <w:r>
              <w:rPr>
                <w:noProof/>
              </w:rPr>
              <w:t>.</w:t>
            </w:r>
            <w:r>
              <w:t xml:space="preserve"> (NOTE)</w:t>
            </w:r>
          </w:p>
        </w:tc>
        <w:tc>
          <w:tcPr>
            <w:tcW w:w="1666" w:type="dxa"/>
          </w:tcPr>
          <w:p w14:paraId="68E7D33D" w14:textId="77777777" w:rsidR="00F9580C" w:rsidRDefault="00F9580C" w:rsidP="00A5151E">
            <w:pPr>
              <w:pStyle w:val="TAL"/>
              <w:rPr>
                <w:rFonts w:cs="Arial"/>
                <w:szCs w:val="18"/>
              </w:rPr>
            </w:pPr>
          </w:p>
        </w:tc>
      </w:tr>
      <w:tr w:rsidR="00F9580C" w14:paraId="4B3998AD" w14:textId="77777777" w:rsidTr="00A5151E">
        <w:trPr>
          <w:jc w:val="center"/>
        </w:trPr>
        <w:tc>
          <w:tcPr>
            <w:tcW w:w="9567" w:type="dxa"/>
            <w:gridSpan w:val="6"/>
          </w:tcPr>
          <w:p w14:paraId="291950B3" w14:textId="77777777" w:rsidR="00F9580C" w:rsidRDefault="00F9580C" w:rsidP="00A5151E">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7BA300C8" w14:textId="77777777" w:rsidR="00F9580C" w:rsidRDefault="00F9580C" w:rsidP="00F9580C"/>
    <w:p w14:paraId="52F03E14" w14:textId="77777777" w:rsidR="005849A9" w:rsidRDefault="005849A9" w:rsidP="005849A9">
      <w:pPr>
        <w:rPr>
          <w:lang w:eastAsia="zh-CN"/>
        </w:rPr>
      </w:pPr>
    </w:p>
    <w:p w14:paraId="658A5B0E" w14:textId="77777777" w:rsidR="005849A9" w:rsidRPr="00C56BD0" w:rsidRDefault="005849A9" w:rsidP="005849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498C7A9" w14:textId="77777777" w:rsidR="00CD05F1" w:rsidRDefault="00CD05F1" w:rsidP="00CD05F1">
      <w:pPr>
        <w:pStyle w:val="Heading4"/>
      </w:pPr>
      <w:r>
        <w:t>5.6.3.3</w:t>
      </w:r>
      <w:r>
        <w:tab/>
        <w:t>Enumeration: PcEvent</w:t>
      </w:r>
      <w:bookmarkEnd w:id="159"/>
      <w:bookmarkEnd w:id="160"/>
      <w:bookmarkEnd w:id="161"/>
      <w:bookmarkEnd w:id="162"/>
      <w:bookmarkEnd w:id="163"/>
      <w:bookmarkEnd w:id="164"/>
    </w:p>
    <w:p w14:paraId="74305E28" w14:textId="77777777" w:rsidR="00CD05F1" w:rsidRDefault="00CD05F1" w:rsidP="00CD05F1">
      <w:pPr>
        <w:rPr>
          <w:noProof/>
        </w:rPr>
      </w:pPr>
      <w:r>
        <w:rPr>
          <w:noProof/>
        </w:rPr>
        <w:t>The enumeration PcEvent represents the policy control events that can be subscribed. It shall comply with the provisions defined in table 5.6.3.3-1.</w:t>
      </w:r>
    </w:p>
    <w:p w14:paraId="7E991478" w14:textId="77777777" w:rsidR="00CD05F1" w:rsidRDefault="00CD05F1" w:rsidP="00CD05F1">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181"/>
        <w:gridCol w:w="1986"/>
        <w:gridCol w:w="1456"/>
      </w:tblGrid>
      <w:tr w:rsidR="00CD05F1" w14:paraId="052B6B69" w14:textId="77777777" w:rsidTr="007F2921">
        <w:tc>
          <w:tcPr>
            <w:tcW w:w="3304" w:type="pct"/>
            <w:shd w:val="clear" w:color="auto" w:fill="C0C0C0"/>
            <w:tcMar>
              <w:top w:w="0" w:type="dxa"/>
              <w:left w:w="108" w:type="dxa"/>
              <w:bottom w:w="0" w:type="dxa"/>
              <w:right w:w="108" w:type="dxa"/>
            </w:tcMar>
            <w:hideMark/>
          </w:tcPr>
          <w:p w14:paraId="51B34E2E" w14:textId="77777777" w:rsidR="00CD05F1" w:rsidRDefault="00CD05F1" w:rsidP="008828AC">
            <w:pPr>
              <w:pStyle w:val="TAH"/>
            </w:pPr>
            <w:r>
              <w:t>Enumeration value</w:t>
            </w:r>
          </w:p>
        </w:tc>
        <w:tc>
          <w:tcPr>
            <w:tcW w:w="1124" w:type="pct"/>
            <w:shd w:val="clear" w:color="auto" w:fill="C0C0C0"/>
            <w:tcMar>
              <w:top w:w="0" w:type="dxa"/>
              <w:left w:w="108" w:type="dxa"/>
              <w:bottom w:w="0" w:type="dxa"/>
              <w:right w:w="108" w:type="dxa"/>
            </w:tcMar>
            <w:hideMark/>
          </w:tcPr>
          <w:p w14:paraId="66CB2E06" w14:textId="77777777" w:rsidR="00CD05F1" w:rsidRDefault="00CD05F1" w:rsidP="008828AC">
            <w:pPr>
              <w:pStyle w:val="TAH"/>
            </w:pPr>
            <w:r>
              <w:t>Description</w:t>
            </w:r>
          </w:p>
        </w:tc>
        <w:tc>
          <w:tcPr>
            <w:tcW w:w="572" w:type="pct"/>
            <w:shd w:val="clear" w:color="auto" w:fill="C0C0C0"/>
          </w:tcPr>
          <w:p w14:paraId="1BB18AED" w14:textId="77777777" w:rsidR="00CD05F1" w:rsidRDefault="00CD05F1" w:rsidP="008828AC">
            <w:pPr>
              <w:pStyle w:val="TAH"/>
            </w:pPr>
            <w:r>
              <w:t>Applicability</w:t>
            </w:r>
          </w:p>
        </w:tc>
      </w:tr>
      <w:tr w:rsidR="00CD05F1" w14:paraId="372DAE67" w14:textId="77777777" w:rsidTr="007F2921">
        <w:tc>
          <w:tcPr>
            <w:tcW w:w="3304" w:type="pct"/>
            <w:tcMar>
              <w:top w:w="0" w:type="dxa"/>
              <w:left w:w="108" w:type="dxa"/>
              <w:bottom w:w="0" w:type="dxa"/>
              <w:right w:w="108" w:type="dxa"/>
            </w:tcMar>
          </w:tcPr>
          <w:p w14:paraId="6DC44F4B" w14:textId="77777777" w:rsidR="00CD05F1" w:rsidRPr="00056ABE" w:rsidRDefault="00CD05F1" w:rsidP="008828AC">
            <w:pPr>
              <w:pStyle w:val="TAL"/>
            </w:pPr>
            <w:r w:rsidRPr="00056ABE">
              <w:t>AC_TY_CH</w:t>
            </w:r>
          </w:p>
        </w:tc>
        <w:tc>
          <w:tcPr>
            <w:tcW w:w="1124" w:type="pct"/>
            <w:tcMar>
              <w:top w:w="0" w:type="dxa"/>
              <w:left w:w="108" w:type="dxa"/>
              <w:bottom w:w="0" w:type="dxa"/>
              <w:right w:w="108" w:type="dxa"/>
            </w:tcMar>
          </w:tcPr>
          <w:p w14:paraId="1F22DA46" w14:textId="77777777" w:rsidR="00CD05F1" w:rsidRPr="00056ABE" w:rsidRDefault="00CD05F1" w:rsidP="008828AC">
            <w:pPr>
              <w:pStyle w:val="TAL"/>
            </w:pPr>
            <w:r w:rsidRPr="00056ABE">
              <w:t>Access Type Change</w:t>
            </w:r>
          </w:p>
        </w:tc>
        <w:tc>
          <w:tcPr>
            <w:tcW w:w="572" w:type="pct"/>
          </w:tcPr>
          <w:p w14:paraId="171C63CF" w14:textId="77777777" w:rsidR="00CD05F1" w:rsidRPr="00056ABE" w:rsidRDefault="00CD05F1" w:rsidP="008828AC">
            <w:pPr>
              <w:pStyle w:val="TAL"/>
            </w:pPr>
          </w:p>
        </w:tc>
      </w:tr>
      <w:tr w:rsidR="00CD05F1" w14:paraId="21C108AA" w14:textId="77777777" w:rsidTr="007F2921">
        <w:tc>
          <w:tcPr>
            <w:tcW w:w="3304" w:type="pct"/>
            <w:tcMar>
              <w:top w:w="0" w:type="dxa"/>
              <w:left w:w="108" w:type="dxa"/>
              <w:bottom w:w="0" w:type="dxa"/>
              <w:right w:w="108" w:type="dxa"/>
            </w:tcMar>
          </w:tcPr>
          <w:p w14:paraId="6E8873B7" w14:textId="77777777" w:rsidR="00CD05F1" w:rsidRPr="00056ABE" w:rsidRDefault="00CD05F1" w:rsidP="008828AC">
            <w:pPr>
              <w:pStyle w:val="TAL"/>
            </w:pPr>
            <w:r w:rsidRPr="00056ABE">
              <w:t>PLMN_CH</w:t>
            </w:r>
          </w:p>
        </w:tc>
        <w:tc>
          <w:tcPr>
            <w:tcW w:w="1124" w:type="pct"/>
            <w:tcMar>
              <w:top w:w="0" w:type="dxa"/>
              <w:left w:w="108" w:type="dxa"/>
              <w:bottom w:w="0" w:type="dxa"/>
              <w:right w:w="108" w:type="dxa"/>
            </w:tcMar>
          </w:tcPr>
          <w:p w14:paraId="03CC2C92" w14:textId="77777777" w:rsidR="00CD05F1" w:rsidRPr="00056ABE" w:rsidRDefault="00CD05F1" w:rsidP="008828AC">
            <w:pPr>
              <w:pStyle w:val="TAL"/>
            </w:pPr>
            <w:r w:rsidRPr="00056ABE">
              <w:t>PLMN Change</w:t>
            </w:r>
          </w:p>
        </w:tc>
        <w:tc>
          <w:tcPr>
            <w:tcW w:w="572" w:type="pct"/>
          </w:tcPr>
          <w:p w14:paraId="4AD67E88" w14:textId="77777777" w:rsidR="00CD05F1" w:rsidRPr="00056ABE" w:rsidRDefault="00CD05F1" w:rsidP="008828AC">
            <w:pPr>
              <w:pStyle w:val="TAL"/>
            </w:pPr>
          </w:p>
        </w:tc>
      </w:tr>
      <w:tr w:rsidR="00CD05F1" w14:paraId="15F9F5AA" w14:textId="77777777" w:rsidTr="007F2921">
        <w:tc>
          <w:tcPr>
            <w:tcW w:w="3304" w:type="pct"/>
            <w:tcMar>
              <w:top w:w="0" w:type="dxa"/>
              <w:left w:w="108" w:type="dxa"/>
              <w:bottom w:w="0" w:type="dxa"/>
              <w:right w:w="108" w:type="dxa"/>
            </w:tcMar>
          </w:tcPr>
          <w:p w14:paraId="057632C2" w14:textId="77777777" w:rsidR="00CD05F1" w:rsidRPr="00056ABE" w:rsidRDefault="00CD05F1" w:rsidP="008828AC">
            <w:pPr>
              <w:pStyle w:val="TAL"/>
            </w:pPr>
            <w:r w:rsidRPr="00056ABE">
              <w:t>SA</w:t>
            </w:r>
            <w:r>
              <w:t>C</w:t>
            </w:r>
            <w:r w:rsidRPr="00056ABE">
              <w:t>_CH</w:t>
            </w:r>
          </w:p>
        </w:tc>
        <w:tc>
          <w:tcPr>
            <w:tcW w:w="1124" w:type="pct"/>
            <w:tcMar>
              <w:top w:w="0" w:type="dxa"/>
              <w:left w:w="108" w:type="dxa"/>
              <w:bottom w:w="0" w:type="dxa"/>
              <w:right w:w="108" w:type="dxa"/>
            </w:tcMar>
          </w:tcPr>
          <w:p w14:paraId="2285FD84" w14:textId="77777777" w:rsidR="00CD05F1" w:rsidRPr="00056ABE" w:rsidRDefault="00CD05F1" w:rsidP="008828AC">
            <w:pPr>
              <w:pStyle w:val="TAL"/>
            </w:pPr>
            <w:r w:rsidRPr="00056ABE">
              <w:t xml:space="preserve">Service Area </w:t>
            </w:r>
            <w:r>
              <w:t>Coverage</w:t>
            </w:r>
            <w:r w:rsidRPr="00056ABE">
              <w:t xml:space="preserve"> change</w:t>
            </w:r>
          </w:p>
        </w:tc>
        <w:tc>
          <w:tcPr>
            <w:tcW w:w="572" w:type="pct"/>
          </w:tcPr>
          <w:p w14:paraId="095B7DE8" w14:textId="77777777" w:rsidR="00CD05F1" w:rsidRPr="00056ABE" w:rsidRDefault="00CD05F1" w:rsidP="008828AC">
            <w:pPr>
              <w:pStyle w:val="TAL"/>
            </w:pPr>
            <w:r w:rsidRPr="00056ABE">
              <w:t>AMPoliciesEvents</w:t>
            </w:r>
          </w:p>
        </w:tc>
      </w:tr>
      <w:tr w:rsidR="00CD05F1" w14:paraId="7D4D9307" w14:textId="77777777" w:rsidTr="007F2921">
        <w:tc>
          <w:tcPr>
            <w:tcW w:w="3304" w:type="pct"/>
            <w:tcMar>
              <w:top w:w="0" w:type="dxa"/>
              <w:left w:w="108" w:type="dxa"/>
              <w:bottom w:w="0" w:type="dxa"/>
              <w:right w:w="108" w:type="dxa"/>
            </w:tcMar>
          </w:tcPr>
          <w:p w14:paraId="31524011" w14:textId="77777777" w:rsidR="00CD05F1" w:rsidRPr="00056ABE" w:rsidRDefault="00CD05F1" w:rsidP="008828AC">
            <w:pPr>
              <w:pStyle w:val="TAL"/>
            </w:pPr>
            <w:r w:rsidRPr="00056ABE">
              <w:t>SAT_CATEGORY_CH</w:t>
            </w:r>
          </w:p>
        </w:tc>
        <w:tc>
          <w:tcPr>
            <w:tcW w:w="1124" w:type="pct"/>
            <w:tcMar>
              <w:top w:w="0" w:type="dxa"/>
              <w:left w:w="108" w:type="dxa"/>
              <w:bottom w:w="0" w:type="dxa"/>
              <w:right w:w="108" w:type="dxa"/>
            </w:tcMar>
          </w:tcPr>
          <w:p w14:paraId="3B70A6B1" w14:textId="77777777" w:rsidR="00CD05F1" w:rsidRPr="00056ABE" w:rsidRDefault="00CD05F1" w:rsidP="008828AC">
            <w:pPr>
              <w:pStyle w:val="TAL"/>
            </w:pPr>
            <w:r w:rsidRPr="00056ABE">
              <w:t>Indicates that a change between different satellite backhaul category, or non-satellite backhaul, has been detected.</w:t>
            </w:r>
          </w:p>
        </w:tc>
        <w:tc>
          <w:tcPr>
            <w:tcW w:w="572" w:type="pct"/>
          </w:tcPr>
          <w:p w14:paraId="6BB797F5" w14:textId="77777777" w:rsidR="00CD05F1" w:rsidRPr="00056ABE" w:rsidRDefault="00CD05F1" w:rsidP="008828AC">
            <w:pPr>
              <w:pStyle w:val="TAL"/>
            </w:pPr>
            <w:r w:rsidRPr="00056ABE">
              <w:t>SatelliteBackhaul</w:t>
            </w:r>
          </w:p>
        </w:tc>
      </w:tr>
      <w:tr w:rsidR="00CD05F1" w14:paraId="39644A53" w14:textId="77777777" w:rsidTr="007F2921">
        <w:tc>
          <w:tcPr>
            <w:tcW w:w="3304" w:type="pct"/>
            <w:tcMar>
              <w:top w:w="0" w:type="dxa"/>
              <w:left w:w="108" w:type="dxa"/>
              <w:bottom w:w="0" w:type="dxa"/>
              <w:right w:w="108" w:type="dxa"/>
            </w:tcMar>
          </w:tcPr>
          <w:p w14:paraId="240E6BA8" w14:textId="77777777" w:rsidR="00CD05F1" w:rsidRPr="00056ABE" w:rsidRDefault="00CD05F1" w:rsidP="008828AC">
            <w:pPr>
              <w:pStyle w:val="TAL"/>
            </w:pPr>
            <w:r w:rsidRPr="00751962">
              <w:t>SUCCESS_UE_POL_DEL</w:t>
            </w:r>
            <w:r>
              <w:t>_SP</w:t>
            </w:r>
          </w:p>
        </w:tc>
        <w:tc>
          <w:tcPr>
            <w:tcW w:w="1124" w:type="pct"/>
            <w:tcMar>
              <w:top w:w="0" w:type="dxa"/>
              <w:left w:w="108" w:type="dxa"/>
              <w:bottom w:w="0" w:type="dxa"/>
              <w:right w:w="108" w:type="dxa"/>
            </w:tcMar>
          </w:tcPr>
          <w:p w14:paraId="5844C619" w14:textId="77777777" w:rsidR="00CD05F1" w:rsidRPr="00056ABE" w:rsidRDefault="00CD05F1" w:rsidP="008828AC">
            <w:pPr>
              <w:pStyle w:val="TAL"/>
            </w:pPr>
            <w:r w:rsidRPr="00751962">
              <w:t>Indicates about the successful UE Policy delivery related to the invocation of AF provisioned service parameters.</w:t>
            </w:r>
          </w:p>
        </w:tc>
        <w:tc>
          <w:tcPr>
            <w:tcW w:w="572" w:type="pct"/>
          </w:tcPr>
          <w:p w14:paraId="6170A484" w14:textId="77777777" w:rsidR="00CD05F1" w:rsidRPr="00056ABE" w:rsidRDefault="00CD05F1" w:rsidP="008828AC">
            <w:pPr>
              <w:pStyle w:val="TAL"/>
            </w:pPr>
            <w:r w:rsidRPr="00751962">
              <w:t>DeliveryOutcome</w:t>
            </w:r>
          </w:p>
        </w:tc>
      </w:tr>
      <w:tr w:rsidR="00CD05F1" w14:paraId="0BCF698A" w14:textId="77777777" w:rsidTr="007F2921">
        <w:tc>
          <w:tcPr>
            <w:tcW w:w="3304" w:type="pct"/>
            <w:tcMar>
              <w:top w:w="0" w:type="dxa"/>
              <w:left w:w="108" w:type="dxa"/>
              <w:bottom w:w="0" w:type="dxa"/>
              <w:right w:w="108" w:type="dxa"/>
            </w:tcMar>
          </w:tcPr>
          <w:p w14:paraId="57841AFB" w14:textId="77777777" w:rsidR="00CD05F1" w:rsidRPr="00056ABE" w:rsidRDefault="00CD05F1" w:rsidP="008828AC">
            <w:pPr>
              <w:pStyle w:val="TAL"/>
            </w:pPr>
            <w:r w:rsidRPr="00751962">
              <w:t>UNSUCCESS_UE_POL_DEL</w:t>
            </w:r>
            <w:r>
              <w:t>_SP</w:t>
            </w:r>
          </w:p>
        </w:tc>
        <w:tc>
          <w:tcPr>
            <w:tcW w:w="1124" w:type="pct"/>
            <w:tcMar>
              <w:top w:w="0" w:type="dxa"/>
              <w:left w:w="108" w:type="dxa"/>
              <w:bottom w:w="0" w:type="dxa"/>
              <w:right w:w="108" w:type="dxa"/>
            </w:tcMar>
          </w:tcPr>
          <w:p w14:paraId="020BFE4E" w14:textId="77777777" w:rsidR="00CD05F1" w:rsidRPr="00056ABE" w:rsidRDefault="00CD05F1" w:rsidP="008828AC">
            <w:pPr>
              <w:pStyle w:val="TAL"/>
            </w:pPr>
            <w:r w:rsidRPr="00751962">
              <w:t>Indicates about the unsuccessful UE Policy delivery related to the invocation of AF provisioned service parameters</w:t>
            </w:r>
            <w:r>
              <w:t>.</w:t>
            </w:r>
          </w:p>
        </w:tc>
        <w:tc>
          <w:tcPr>
            <w:tcW w:w="572" w:type="pct"/>
          </w:tcPr>
          <w:p w14:paraId="2127B820" w14:textId="77777777" w:rsidR="00CD05F1" w:rsidRPr="00056ABE" w:rsidRDefault="00CD05F1" w:rsidP="008828AC">
            <w:pPr>
              <w:pStyle w:val="TAL"/>
            </w:pPr>
            <w:r w:rsidRPr="00751962">
              <w:t>DeliveryOutcome</w:t>
            </w:r>
          </w:p>
        </w:tc>
      </w:tr>
      <w:tr w:rsidR="00CD05F1" w14:paraId="63F903F2" w14:textId="77777777" w:rsidTr="007F2921">
        <w:tc>
          <w:tcPr>
            <w:tcW w:w="3304" w:type="pct"/>
            <w:tcMar>
              <w:top w:w="0" w:type="dxa"/>
              <w:left w:w="108" w:type="dxa"/>
              <w:bottom w:w="0" w:type="dxa"/>
              <w:right w:w="108" w:type="dxa"/>
            </w:tcMar>
          </w:tcPr>
          <w:p w14:paraId="2F10894F" w14:textId="77777777" w:rsidR="00CD05F1" w:rsidRPr="00751962" w:rsidRDefault="00CD05F1" w:rsidP="008828AC">
            <w:pPr>
              <w:pStyle w:val="TAL"/>
            </w:pPr>
            <w:r>
              <w:t>APPLICATION_START</w:t>
            </w:r>
          </w:p>
        </w:tc>
        <w:tc>
          <w:tcPr>
            <w:tcW w:w="1124" w:type="pct"/>
            <w:tcMar>
              <w:top w:w="0" w:type="dxa"/>
              <w:left w:w="108" w:type="dxa"/>
              <w:bottom w:w="0" w:type="dxa"/>
              <w:right w:w="108" w:type="dxa"/>
            </w:tcMar>
          </w:tcPr>
          <w:p w14:paraId="28705BB1" w14:textId="0B2A9D86" w:rsidR="00CD05F1" w:rsidRPr="00751962" w:rsidRDefault="00CD05F1" w:rsidP="008828AC">
            <w:pPr>
              <w:pStyle w:val="TAL"/>
            </w:pPr>
            <w:r w:rsidRPr="003107D3">
              <w:t>The start of application traffic has been detected.</w:t>
            </w:r>
            <w:ins w:id="173" w:author="Ericsson February r0" w:date="2024-02-04T21:54:00Z">
              <w:r w:rsidR="00B4624F">
                <w:br/>
                <w:t>(NOTE)</w:t>
              </w:r>
            </w:ins>
          </w:p>
        </w:tc>
        <w:tc>
          <w:tcPr>
            <w:tcW w:w="572" w:type="pct"/>
          </w:tcPr>
          <w:p w14:paraId="797A4D6B" w14:textId="77777777" w:rsidR="00CD05F1" w:rsidRPr="00751962" w:rsidRDefault="00CD05F1" w:rsidP="008828AC">
            <w:pPr>
              <w:pStyle w:val="TAL"/>
            </w:pPr>
            <w:r w:rsidRPr="003107D3">
              <w:rPr>
                <w:lang w:eastAsia="zh-CN"/>
              </w:rPr>
              <w:t>A</w:t>
            </w:r>
            <w:r>
              <w:rPr>
                <w:lang w:eastAsia="zh-CN"/>
              </w:rPr>
              <w:t>ppDetection</w:t>
            </w:r>
          </w:p>
        </w:tc>
      </w:tr>
      <w:tr w:rsidR="00813D35" w14:paraId="1D7C0CDB" w14:textId="77777777" w:rsidTr="007F2921">
        <w:tc>
          <w:tcPr>
            <w:tcW w:w="3304" w:type="pct"/>
            <w:tcMar>
              <w:top w:w="0" w:type="dxa"/>
              <w:left w:w="108" w:type="dxa"/>
              <w:bottom w:w="0" w:type="dxa"/>
              <w:right w:w="108" w:type="dxa"/>
            </w:tcMar>
          </w:tcPr>
          <w:p w14:paraId="02CEDB9E" w14:textId="5EFC7173" w:rsidR="00813D35" w:rsidRDefault="00813D35" w:rsidP="00813D35">
            <w:pPr>
              <w:pStyle w:val="TAL"/>
            </w:pPr>
            <w:r>
              <w:t>APPLICATION_STOP</w:t>
            </w:r>
          </w:p>
        </w:tc>
        <w:tc>
          <w:tcPr>
            <w:tcW w:w="1124" w:type="pct"/>
            <w:tcMar>
              <w:top w:w="0" w:type="dxa"/>
              <w:left w:w="108" w:type="dxa"/>
              <w:bottom w:w="0" w:type="dxa"/>
              <w:right w:w="108" w:type="dxa"/>
            </w:tcMar>
          </w:tcPr>
          <w:p w14:paraId="54CBDC9E" w14:textId="159923AB" w:rsidR="00813D35" w:rsidRPr="003107D3" w:rsidRDefault="00813D35" w:rsidP="00813D35">
            <w:pPr>
              <w:pStyle w:val="TAL"/>
            </w:pPr>
            <w:r w:rsidRPr="003107D3">
              <w:t>The stop of application traffic has been detected.</w:t>
            </w:r>
            <w:ins w:id="174" w:author="Ericsson February r0" w:date="2024-02-04T21:54:00Z">
              <w:r>
                <w:br/>
                <w:t>(NOTE)</w:t>
              </w:r>
            </w:ins>
          </w:p>
        </w:tc>
        <w:tc>
          <w:tcPr>
            <w:tcW w:w="572" w:type="pct"/>
          </w:tcPr>
          <w:p w14:paraId="2BDB774A" w14:textId="2EFA1743" w:rsidR="00813D35" w:rsidRPr="003107D3" w:rsidRDefault="00813D35" w:rsidP="00813D35">
            <w:pPr>
              <w:pStyle w:val="TAL"/>
              <w:rPr>
                <w:lang w:eastAsia="zh-CN"/>
              </w:rPr>
            </w:pPr>
            <w:r w:rsidRPr="003107D3">
              <w:rPr>
                <w:lang w:eastAsia="zh-CN"/>
              </w:rPr>
              <w:t>A</w:t>
            </w:r>
            <w:r>
              <w:rPr>
                <w:lang w:eastAsia="zh-CN"/>
              </w:rPr>
              <w:t>ppDetection</w:t>
            </w:r>
          </w:p>
        </w:tc>
      </w:tr>
      <w:tr w:rsidR="00597FB0" w14:paraId="2DFA6E15" w14:textId="77777777" w:rsidTr="007F2921">
        <w:trPr>
          <w:ins w:id="175" w:author="ZTE" w:date="2024-02-09T17:43:00Z"/>
        </w:trPr>
        <w:tc>
          <w:tcPr>
            <w:tcW w:w="5000" w:type="pct"/>
            <w:gridSpan w:val="3"/>
            <w:tcMar>
              <w:top w:w="0" w:type="dxa"/>
              <w:left w:w="108" w:type="dxa"/>
              <w:bottom w:w="0" w:type="dxa"/>
              <w:right w:w="108" w:type="dxa"/>
            </w:tcMar>
          </w:tcPr>
          <w:p w14:paraId="2059BED3" w14:textId="305E3052" w:rsidR="00597FB0" w:rsidRPr="003107D3" w:rsidRDefault="00597FB0" w:rsidP="00597FB0">
            <w:pPr>
              <w:pStyle w:val="TAN"/>
              <w:rPr>
                <w:ins w:id="176" w:author="ZTE" w:date="2024-02-09T17:43:00Z"/>
                <w:lang w:eastAsia="zh-CN"/>
              </w:rPr>
            </w:pPr>
            <w:ins w:id="177" w:author="ZTE" w:date="2024-02-09T17:43:00Z">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ins>
          </w:p>
        </w:tc>
      </w:tr>
    </w:tbl>
    <w:p w14:paraId="1C7012D0" w14:textId="77777777" w:rsidR="0064394A" w:rsidRDefault="0064394A" w:rsidP="0064394A">
      <w:pPr>
        <w:rPr>
          <w:lang w:val="en-U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9B3E" w14:textId="77777777" w:rsidR="008843F7" w:rsidRDefault="008843F7">
      <w:r>
        <w:separator/>
      </w:r>
    </w:p>
  </w:endnote>
  <w:endnote w:type="continuationSeparator" w:id="0">
    <w:p w14:paraId="39878672" w14:textId="77777777" w:rsidR="008843F7" w:rsidRDefault="0088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67C4" w14:textId="77777777" w:rsidR="008843F7" w:rsidRDefault="008843F7">
      <w:r>
        <w:separator/>
      </w:r>
    </w:p>
  </w:footnote>
  <w:footnote w:type="continuationSeparator" w:id="0">
    <w:p w14:paraId="7B9D7C8D" w14:textId="77777777" w:rsidR="008843F7" w:rsidRDefault="00884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661787">
    <w:abstractNumId w:val="2"/>
  </w:num>
  <w:num w:numId="2" w16cid:durableId="1634407109">
    <w:abstractNumId w:val="1"/>
  </w:num>
  <w:num w:numId="3" w16cid:durableId="545146884">
    <w:abstractNumId w:val="0"/>
  </w:num>
  <w:num w:numId="4" w16cid:durableId="135415989">
    <w:abstractNumId w:val="13"/>
  </w:num>
  <w:num w:numId="5" w16cid:durableId="395670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34732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983587669">
    <w:abstractNumId w:val="11"/>
  </w:num>
  <w:num w:numId="8" w16cid:durableId="1098405192">
    <w:abstractNumId w:val="14"/>
  </w:num>
  <w:num w:numId="9" w16cid:durableId="785659507">
    <w:abstractNumId w:val="12"/>
  </w:num>
  <w:num w:numId="10" w16cid:durableId="1221094822">
    <w:abstractNumId w:val="9"/>
  </w:num>
  <w:num w:numId="11" w16cid:durableId="1476213991">
    <w:abstractNumId w:val="7"/>
  </w:num>
  <w:num w:numId="12" w16cid:durableId="1365521060">
    <w:abstractNumId w:val="6"/>
  </w:num>
  <w:num w:numId="13" w16cid:durableId="1094594703">
    <w:abstractNumId w:val="5"/>
  </w:num>
  <w:num w:numId="14" w16cid:durableId="291785305">
    <w:abstractNumId w:val="4"/>
  </w:num>
  <w:num w:numId="15" w16cid:durableId="239872208">
    <w:abstractNumId w:val="8"/>
  </w:num>
  <w:num w:numId="16" w16cid:durableId="37546826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D"/>
    <w:rsid w:val="00003A86"/>
    <w:rsid w:val="00004841"/>
    <w:rsid w:val="000056BC"/>
    <w:rsid w:val="0001124D"/>
    <w:rsid w:val="000112F3"/>
    <w:rsid w:val="0001165A"/>
    <w:rsid w:val="00016193"/>
    <w:rsid w:val="00016339"/>
    <w:rsid w:val="000163ED"/>
    <w:rsid w:val="00022E4A"/>
    <w:rsid w:val="000236C2"/>
    <w:rsid w:val="00024313"/>
    <w:rsid w:val="00024875"/>
    <w:rsid w:val="00025731"/>
    <w:rsid w:val="00025FE5"/>
    <w:rsid w:val="000266E4"/>
    <w:rsid w:val="00026F71"/>
    <w:rsid w:val="00027773"/>
    <w:rsid w:val="000277F2"/>
    <w:rsid w:val="000313E6"/>
    <w:rsid w:val="00031D4C"/>
    <w:rsid w:val="0003459A"/>
    <w:rsid w:val="00035296"/>
    <w:rsid w:val="00035B41"/>
    <w:rsid w:val="00035C82"/>
    <w:rsid w:val="00037D48"/>
    <w:rsid w:val="000406E0"/>
    <w:rsid w:val="000408CE"/>
    <w:rsid w:val="00041143"/>
    <w:rsid w:val="00041761"/>
    <w:rsid w:val="00043338"/>
    <w:rsid w:val="0004367A"/>
    <w:rsid w:val="00044003"/>
    <w:rsid w:val="00046759"/>
    <w:rsid w:val="000469F2"/>
    <w:rsid w:val="00052AB7"/>
    <w:rsid w:val="00053123"/>
    <w:rsid w:val="00053D70"/>
    <w:rsid w:val="00056463"/>
    <w:rsid w:val="00057DC0"/>
    <w:rsid w:val="00060200"/>
    <w:rsid w:val="00061312"/>
    <w:rsid w:val="00062067"/>
    <w:rsid w:val="000626C8"/>
    <w:rsid w:val="000644EB"/>
    <w:rsid w:val="00064D1D"/>
    <w:rsid w:val="00064E0E"/>
    <w:rsid w:val="000651B0"/>
    <w:rsid w:val="000662C7"/>
    <w:rsid w:val="0006631C"/>
    <w:rsid w:val="0006666F"/>
    <w:rsid w:val="00070CA0"/>
    <w:rsid w:val="00070EAC"/>
    <w:rsid w:val="00071C61"/>
    <w:rsid w:val="00071CC0"/>
    <w:rsid w:val="000724FC"/>
    <w:rsid w:val="000727F1"/>
    <w:rsid w:val="00076217"/>
    <w:rsid w:val="0007794E"/>
    <w:rsid w:val="00081308"/>
    <w:rsid w:val="000827A7"/>
    <w:rsid w:val="0008460F"/>
    <w:rsid w:val="00086723"/>
    <w:rsid w:val="00086C4A"/>
    <w:rsid w:val="00090AE7"/>
    <w:rsid w:val="00091ECD"/>
    <w:rsid w:val="000932FF"/>
    <w:rsid w:val="00093B15"/>
    <w:rsid w:val="00093D7E"/>
    <w:rsid w:val="00095B9C"/>
    <w:rsid w:val="00096C05"/>
    <w:rsid w:val="00097CC3"/>
    <w:rsid w:val="00097EFC"/>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2F2A"/>
    <w:rsid w:val="000C371F"/>
    <w:rsid w:val="000C4C4A"/>
    <w:rsid w:val="000C6598"/>
    <w:rsid w:val="000C6B05"/>
    <w:rsid w:val="000D0356"/>
    <w:rsid w:val="000D1104"/>
    <w:rsid w:val="000D352C"/>
    <w:rsid w:val="000D44B3"/>
    <w:rsid w:val="000D6B2F"/>
    <w:rsid w:val="000E0289"/>
    <w:rsid w:val="000E3B01"/>
    <w:rsid w:val="000F0A6A"/>
    <w:rsid w:val="000F1539"/>
    <w:rsid w:val="000F5F1C"/>
    <w:rsid w:val="000F7262"/>
    <w:rsid w:val="001025CC"/>
    <w:rsid w:val="001029A8"/>
    <w:rsid w:val="00102D26"/>
    <w:rsid w:val="001059C6"/>
    <w:rsid w:val="00106407"/>
    <w:rsid w:val="0010672D"/>
    <w:rsid w:val="001079E1"/>
    <w:rsid w:val="00111FA4"/>
    <w:rsid w:val="00113390"/>
    <w:rsid w:val="0011383C"/>
    <w:rsid w:val="00116A2B"/>
    <w:rsid w:val="00117BBC"/>
    <w:rsid w:val="0012067C"/>
    <w:rsid w:val="00120E64"/>
    <w:rsid w:val="00121B0D"/>
    <w:rsid w:val="0012371A"/>
    <w:rsid w:val="00123BE5"/>
    <w:rsid w:val="00124BA5"/>
    <w:rsid w:val="001250E1"/>
    <w:rsid w:val="00126747"/>
    <w:rsid w:val="00130CE0"/>
    <w:rsid w:val="0013138E"/>
    <w:rsid w:val="0013221F"/>
    <w:rsid w:val="0013363A"/>
    <w:rsid w:val="00134E64"/>
    <w:rsid w:val="00135903"/>
    <w:rsid w:val="00141626"/>
    <w:rsid w:val="00143A23"/>
    <w:rsid w:val="00145D43"/>
    <w:rsid w:val="001463C7"/>
    <w:rsid w:val="0015029F"/>
    <w:rsid w:val="00150B32"/>
    <w:rsid w:val="00151C9F"/>
    <w:rsid w:val="00153086"/>
    <w:rsid w:val="0015341C"/>
    <w:rsid w:val="00154D18"/>
    <w:rsid w:val="00154D28"/>
    <w:rsid w:val="0015515D"/>
    <w:rsid w:val="001558BD"/>
    <w:rsid w:val="00156F83"/>
    <w:rsid w:val="001578BA"/>
    <w:rsid w:val="00161A13"/>
    <w:rsid w:val="00162003"/>
    <w:rsid w:val="001629BF"/>
    <w:rsid w:val="00163688"/>
    <w:rsid w:val="00163946"/>
    <w:rsid w:val="001654E5"/>
    <w:rsid w:val="00165ED8"/>
    <w:rsid w:val="00166149"/>
    <w:rsid w:val="001679D8"/>
    <w:rsid w:val="001704CB"/>
    <w:rsid w:val="00171841"/>
    <w:rsid w:val="001728FB"/>
    <w:rsid w:val="00172A8C"/>
    <w:rsid w:val="0017304F"/>
    <w:rsid w:val="001809AB"/>
    <w:rsid w:val="0018133F"/>
    <w:rsid w:val="00183141"/>
    <w:rsid w:val="00185C74"/>
    <w:rsid w:val="00192726"/>
    <w:rsid w:val="00192C46"/>
    <w:rsid w:val="00194916"/>
    <w:rsid w:val="001A08B3"/>
    <w:rsid w:val="001A311E"/>
    <w:rsid w:val="001A39BF"/>
    <w:rsid w:val="001A3DB5"/>
    <w:rsid w:val="001A3F26"/>
    <w:rsid w:val="001A7AFD"/>
    <w:rsid w:val="001A7B60"/>
    <w:rsid w:val="001A7C9C"/>
    <w:rsid w:val="001A7FFD"/>
    <w:rsid w:val="001B025C"/>
    <w:rsid w:val="001B1833"/>
    <w:rsid w:val="001B2526"/>
    <w:rsid w:val="001B2DBB"/>
    <w:rsid w:val="001B52F0"/>
    <w:rsid w:val="001B6493"/>
    <w:rsid w:val="001B781A"/>
    <w:rsid w:val="001B7A65"/>
    <w:rsid w:val="001C3526"/>
    <w:rsid w:val="001C39E8"/>
    <w:rsid w:val="001C3D35"/>
    <w:rsid w:val="001C60F4"/>
    <w:rsid w:val="001C6A25"/>
    <w:rsid w:val="001D120D"/>
    <w:rsid w:val="001D7087"/>
    <w:rsid w:val="001D7573"/>
    <w:rsid w:val="001E2F66"/>
    <w:rsid w:val="001E41F3"/>
    <w:rsid w:val="001E4482"/>
    <w:rsid w:val="001F2116"/>
    <w:rsid w:val="001F23DB"/>
    <w:rsid w:val="001F4C86"/>
    <w:rsid w:val="002012F5"/>
    <w:rsid w:val="00201432"/>
    <w:rsid w:val="00203817"/>
    <w:rsid w:val="0020501E"/>
    <w:rsid w:val="002051F2"/>
    <w:rsid w:val="0020767B"/>
    <w:rsid w:val="002077A1"/>
    <w:rsid w:val="002222B5"/>
    <w:rsid w:val="00224076"/>
    <w:rsid w:val="00225C28"/>
    <w:rsid w:val="0022677F"/>
    <w:rsid w:val="00226C7A"/>
    <w:rsid w:val="00226E34"/>
    <w:rsid w:val="002306D8"/>
    <w:rsid w:val="00232C25"/>
    <w:rsid w:val="0023334B"/>
    <w:rsid w:val="0023365C"/>
    <w:rsid w:val="002368D4"/>
    <w:rsid w:val="0023789E"/>
    <w:rsid w:val="002378EF"/>
    <w:rsid w:val="0024105C"/>
    <w:rsid w:val="00243749"/>
    <w:rsid w:val="0024389E"/>
    <w:rsid w:val="00245313"/>
    <w:rsid w:val="002456EE"/>
    <w:rsid w:val="00245ABB"/>
    <w:rsid w:val="00246552"/>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1FF3"/>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0D5D"/>
    <w:rsid w:val="00291D10"/>
    <w:rsid w:val="00292F83"/>
    <w:rsid w:val="002932E4"/>
    <w:rsid w:val="0029488B"/>
    <w:rsid w:val="0029543C"/>
    <w:rsid w:val="00296395"/>
    <w:rsid w:val="002963B4"/>
    <w:rsid w:val="002A1D5E"/>
    <w:rsid w:val="002A1E51"/>
    <w:rsid w:val="002A344C"/>
    <w:rsid w:val="002A3942"/>
    <w:rsid w:val="002A4833"/>
    <w:rsid w:val="002A487A"/>
    <w:rsid w:val="002A494E"/>
    <w:rsid w:val="002A5345"/>
    <w:rsid w:val="002A55DC"/>
    <w:rsid w:val="002A5924"/>
    <w:rsid w:val="002A7158"/>
    <w:rsid w:val="002A764C"/>
    <w:rsid w:val="002A7E2C"/>
    <w:rsid w:val="002A7F2D"/>
    <w:rsid w:val="002B0A02"/>
    <w:rsid w:val="002B2233"/>
    <w:rsid w:val="002B335F"/>
    <w:rsid w:val="002B4D02"/>
    <w:rsid w:val="002B5741"/>
    <w:rsid w:val="002B5A2D"/>
    <w:rsid w:val="002B7CAB"/>
    <w:rsid w:val="002C0077"/>
    <w:rsid w:val="002C052A"/>
    <w:rsid w:val="002C0ACD"/>
    <w:rsid w:val="002C1487"/>
    <w:rsid w:val="002C31E3"/>
    <w:rsid w:val="002C327C"/>
    <w:rsid w:val="002C3A04"/>
    <w:rsid w:val="002C3DAD"/>
    <w:rsid w:val="002C4622"/>
    <w:rsid w:val="002C4FE2"/>
    <w:rsid w:val="002C7CD9"/>
    <w:rsid w:val="002D05ED"/>
    <w:rsid w:val="002D0BE5"/>
    <w:rsid w:val="002D1779"/>
    <w:rsid w:val="002D2062"/>
    <w:rsid w:val="002D37DB"/>
    <w:rsid w:val="002D3BE4"/>
    <w:rsid w:val="002D3E37"/>
    <w:rsid w:val="002D426A"/>
    <w:rsid w:val="002D50E8"/>
    <w:rsid w:val="002D5F30"/>
    <w:rsid w:val="002D6F85"/>
    <w:rsid w:val="002D71FD"/>
    <w:rsid w:val="002E0081"/>
    <w:rsid w:val="002E0C07"/>
    <w:rsid w:val="002E21C1"/>
    <w:rsid w:val="002E472E"/>
    <w:rsid w:val="002E4867"/>
    <w:rsid w:val="002E691E"/>
    <w:rsid w:val="002E7049"/>
    <w:rsid w:val="002E726E"/>
    <w:rsid w:val="002F0F1B"/>
    <w:rsid w:val="002F32BF"/>
    <w:rsid w:val="002F3A3F"/>
    <w:rsid w:val="002F5E0C"/>
    <w:rsid w:val="002F6EBA"/>
    <w:rsid w:val="002F7AF0"/>
    <w:rsid w:val="00300F55"/>
    <w:rsid w:val="0030133F"/>
    <w:rsid w:val="0030376C"/>
    <w:rsid w:val="003037BE"/>
    <w:rsid w:val="00304E14"/>
    <w:rsid w:val="00305409"/>
    <w:rsid w:val="00305C63"/>
    <w:rsid w:val="00305D02"/>
    <w:rsid w:val="00305D25"/>
    <w:rsid w:val="00306450"/>
    <w:rsid w:val="00310BC0"/>
    <w:rsid w:val="00313D64"/>
    <w:rsid w:val="00314F98"/>
    <w:rsid w:val="0031559D"/>
    <w:rsid w:val="00315736"/>
    <w:rsid w:val="003166ED"/>
    <w:rsid w:val="003218F8"/>
    <w:rsid w:val="00322785"/>
    <w:rsid w:val="00323318"/>
    <w:rsid w:val="00324F51"/>
    <w:rsid w:val="0032592F"/>
    <w:rsid w:val="00326239"/>
    <w:rsid w:val="0033103D"/>
    <w:rsid w:val="00332356"/>
    <w:rsid w:val="00333243"/>
    <w:rsid w:val="00333381"/>
    <w:rsid w:val="00336B34"/>
    <w:rsid w:val="00341B9C"/>
    <w:rsid w:val="00343629"/>
    <w:rsid w:val="00344EA2"/>
    <w:rsid w:val="0034781A"/>
    <w:rsid w:val="003527D0"/>
    <w:rsid w:val="003539E2"/>
    <w:rsid w:val="00355FEA"/>
    <w:rsid w:val="00356585"/>
    <w:rsid w:val="003573E9"/>
    <w:rsid w:val="0035798A"/>
    <w:rsid w:val="003607A3"/>
    <w:rsid w:val="003609EF"/>
    <w:rsid w:val="00361922"/>
    <w:rsid w:val="00361F2C"/>
    <w:rsid w:val="0036231A"/>
    <w:rsid w:val="0036709E"/>
    <w:rsid w:val="0037035E"/>
    <w:rsid w:val="003710CA"/>
    <w:rsid w:val="00373428"/>
    <w:rsid w:val="003741CA"/>
    <w:rsid w:val="00374DD4"/>
    <w:rsid w:val="00374DD5"/>
    <w:rsid w:val="0037582D"/>
    <w:rsid w:val="00380E06"/>
    <w:rsid w:val="00381FC8"/>
    <w:rsid w:val="003820D0"/>
    <w:rsid w:val="003832E7"/>
    <w:rsid w:val="00384BA0"/>
    <w:rsid w:val="00386728"/>
    <w:rsid w:val="003917DC"/>
    <w:rsid w:val="00391E82"/>
    <w:rsid w:val="003964E3"/>
    <w:rsid w:val="0039754D"/>
    <w:rsid w:val="003A4BDE"/>
    <w:rsid w:val="003A5E89"/>
    <w:rsid w:val="003B0356"/>
    <w:rsid w:val="003B08B1"/>
    <w:rsid w:val="003B2FA6"/>
    <w:rsid w:val="003B306D"/>
    <w:rsid w:val="003B4F37"/>
    <w:rsid w:val="003B54F9"/>
    <w:rsid w:val="003B568B"/>
    <w:rsid w:val="003B57F0"/>
    <w:rsid w:val="003B64DF"/>
    <w:rsid w:val="003B6645"/>
    <w:rsid w:val="003B7BD9"/>
    <w:rsid w:val="003C0EEF"/>
    <w:rsid w:val="003D09F5"/>
    <w:rsid w:val="003D1104"/>
    <w:rsid w:val="003D6FCA"/>
    <w:rsid w:val="003E1A36"/>
    <w:rsid w:val="003E1BCB"/>
    <w:rsid w:val="003E20D8"/>
    <w:rsid w:val="003E3711"/>
    <w:rsid w:val="003E4755"/>
    <w:rsid w:val="003E5F31"/>
    <w:rsid w:val="003E624A"/>
    <w:rsid w:val="003F0C63"/>
    <w:rsid w:val="003F162C"/>
    <w:rsid w:val="003F3A2E"/>
    <w:rsid w:val="003F509B"/>
    <w:rsid w:val="003F636C"/>
    <w:rsid w:val="003F65F7"/>
    <w:rsid w:val="003F694A"/>
    <w:rsid w:val="003F6C31"/>
    <w:rsid w:val="0040376C"/>
    <w:rsid w:val="004037FB"/>
    <w:rsid w:val="00404224"/>
    <w:rsid w:val="00405695"/>
    <w:rsid w:val="0040781F"/>
    <w:rsid w:val="00410371"/>
    <w:rsid w:val="00411CB5"/>
    <w:rsid w:val="0041255A"/>
    <w:rsid w:val="00412B9F"/>
    <w:rsid w:val="00413744"/>
    <w:rsid w:val="00413ADB"/>
    <w:rsid w:val="0041576F"/>
    <w:rsid w:val="004161C9"/>
    <w:rsid w:val="00416E01"/>
    <w:rsid w:val="0041730A"/>
    <w:rsid w:val="004179DA"/>
    <w:rsid w:val="00417F05"/>
    <w:rsid w:val="004211F6"/>
    <w:rsid w:val="004215AF"/>
    <w:rsid w:val="004242F1"/>
    <w:rsid w:val="00424E24"/>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3F7D"/>
    <w:rsid w:val="00466E4E"/>
    <w:rsid w:val="004816D8"/>
    <w:rsid w:val="00483AA8"/>
    <w:rsid w:val="0048409E"/>
    <w:rsid w:val="0048441D"/>
    <w:rsid w:val="0048506E"/>
    <w:rsid w:val="0049282C"/>
    <w:rsid w:val="00492D69"/>
    <w:rsid w:val="00492EE1"/>
    <w:rsid w:val="00493AB3"/>
    <w:rsid w:val="004949C2"/>
    <w:rsid w:val="0049680A"/>
    <w:rsid w:val="00496A4E"/>
    <w:rsid w:val="00497A79"/>
    <w:rsid w:val="004A2940"/>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3948"/>
    <w:rsid w:val="004D4967"/>
    <w:rsid w:val="004D5E4B"/>
    <w:rsid w:val="004D621D"/>
    <w:rsid w:val="004D71AE"/>
    <w:rsid w:val="004E14BE"/>
    <w:rsid w:val="004E432C"/>
    <w:rsid w:val="004E4A26"/>
    <w:rsid w:val="004E520B"/>
    <w:rsid w:val="004E609D"/>
    <w:rsid w:val="004E6104"/>
    <w:rsid w:val="004E62E8"/>
    <w:rsid w:val="004E6FB0"/>
    <w:rsid w:val="004F2B2F"/>
    <w:rsid w:val="004F2EE3"/>
    <w:rsid w:val="004F3364"/>
    <w:rsid w:val="004F76EF"/>
    <w:rsid w:val="004F78FB"/>
    <w:rsid w:val="004F7A8E"/>
    <w:rsid w:val="00500BE3"/>
    <w:rsid w:val="00500EA6"/>
    <w:rsid w:val="00500F13"/>
    <w:rsid w:val="0050262F"/>
    <w:rsid w:val="005055A7"/>
    <w:rsid w:val="00506A6E"/>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6AA6"/>
    <w:rsid w:val="00526F5C"/>
    <w:rsid w:val="00527683"/>
    <w:rsid w:val="00531EE2"/>
    <w:rsid w:val="00534EB9"/>
    <w:rsid w:val="00535713"/>
    <w:rsid w:val="00536F09"/>
    <w:rsid w:val="00540699"/>
    <w:rsid w:val="00542492"/>
    <w:rsid w:val="00543257"/>
    <w:rsid w:val="00544224"/>
    <w:rsid w:val="00545CB3"/>
    <w:rsid w:val="00547111"/>
    <w:rsid w:val="00550BA5"/>
    <w:rsid w:val="0055115F"/>
    <w:rsid w:val="00552AF2"/>
    <w:rsid w:val="00552F1C"/>
    <w:rsid w:val="00553F64"/>
    <w:rsid w:val="00555525"/>
    <w:rsid w:val="00560ED3"/>
    <w:rsid w:val="00562C32"/>
    <w:rsid w:val="00563629"/>
    <w:rsid w:val="0056693A"/>
    <w:rsid w:val="0056796A"/>
    <w:rsid w:val="00567F22"/>
    <w:rsid w:val="005712A6"/>
    <w:rsid w:val="005732F0"/>
    <w:rsid w:val="005754E5"/>
    <w:rsid w:val="00577D59"/>
    <w:rsid w:val="0058074B"/>
    <w:rsid w:val="0058124A"/>
    <w:rsid w:val="00581E63"/>
    <w:rsid w:val="00581E75"/>
    <w:rsid w:val="0058278D"/>
    <w:rsid w:val="005849A9"/>
    <w:rsid w:val="00584E31"/>
    <w:rsid w:val="0058585C"/>
    <w:rsid w:val="00586AD4"/>
    <w:rsid w:val="00591C5D"/>
    <w:rsid w:val="00591D67"/>
    <w:rsid w:val="00592D74"/>
    <w:rsid w:val="005950D2"/>
    <w:rsid w:val="00597FB0"/>
    <w:rsid w:val="00597FCC"/>
    <w:rsid w:val="005A3592"/>
    <w:rsid w:val="005A3A14"/>
    <w:rsid w:val="005A3C56"/>
    <w:rsid w:val="005A68F7"/>
    <w:rsid w:val="005A783B"/>
    <w:rsid w:val="005B00F5"/>
    <w:rsid w:val="005B18FC"/>
    <w:rsid w:val="005B31DC"/>
    <w:rsid w:val="005B4C61"/>
    <w:rsid w:val="005B77F0"/>
    <w:rsid w:val="005C1141"/>
    <w:rsid w:val="005C3AEF"/>
    <w:rsid w:val="005C54A3"/>
    <w:rsid w:val="005C5545"/>
    <w:rsid w:val="005C614E"/>
    <w:rsid w:val="005C6B30"/>
    <w:rsid w:val="005D0A3A"/>
    <w:rsid w:val="005D17E1"/>
    <w:rsid w:val="005D29A7"/>
    <w:rsid w:val="005D70CC"/>
    <w:rsid w:val="005E1BEF"/>
    <w:rsid w:val="005E1FAA"/>
    <w:rsid w:val="005E2C44"/>
    <w:rsid w:val="005E3AA6"/>
    <w:rsid w:val="005E3E12"/>
    <w:rsid w:val="005E4AEF"/>
    <w:rsid w:val="005E598B"/>
    <w:rsid w:val="005E5B0E"/>
    <w:rsid w:val="005E7395"/>
    <w:rsid w:val="005F0C24"/>
    <w:rsid w:val="005F2300"/>
    <w:rsid w:val="005F255D"/>
    <w:rsid w:val="005F2566"/>
    <w:rsid w:val="005F4FB3"/>
    <w:rsid w:val="005F5D33"/>
    <w:rsid w:val="0060065C"/>
    <w:rsid w:val="00602A14"/>
    <w:rsid w:val="006052E2"/>
    <w:rsid w:val="0060572E"/>
    <w:rsid w:val="0061304B"/>
    <w:rsid w:val="00613457"/>
    <w:rsid w:val="00613E98"/>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94A"/>
    <w:rsid w:val="00643D49"/>
    <w:rsid w:val="00644666"/>
    <w:rsid w:val="00646272"/>
    <w:rsid w:val="00650045"/>
    <w:rsid w:val="006520A0"/>
    <w:rsid w:val="00653301"/>
    <w:rsid w:val="00653DE4"/>
    <w:rsid w:val="006547CA"/>
    <w:rsid w:val="00655B7F"/>
    <w:rsid w:val="0065674F"/>
    <w:rsid w:val="006605AD"/>
    <w:rsid w:val="006612E1"/>
    <w:rsid w:val="00661FD8"/>
    <w:rsid w:val="0066355E"/>
    <w:rsid w:val="00663F30"/>
    <w:rsid w:val="00664A34"/>
    <w:rsid w:val="00665C47"/>
    <w:rsid w:val="00666B5A"/>
    <w:rsid w:val="0067153A"/>
    <w:rsid w:val="0067318C"/>
    <w:rsid w:val="006734B5"/>
    <w:rsid w:val="0067360B"/>
    <w:rsid w:val="006737A3"/>
    <w:rsid w:val="00674776"/>
    <w:rsid w:val="00674DCC"/>
    <w:rsid w:val="006760F5"/>
    <w:rsid w:val="00677C4D"/>
    <w:rsid w:val="00677FD9"/>
    <w:rsid w:val="00681198"/>
    <w:rsid w:val="00681C5F"/>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2F3F"/>
    <w:rsid w:val="006B46FB"/>
    <w:rsid w:val="006B4B05"/>
    <w:rsid w:val="006B5845"/>
    <w:rsid w:val="006B641D"/>
    <w:rsid w:val="006C0590"/>
    <w:rsid w:val="006C180B"/>
    <w:rsid w:val="006C19A8"/>
    <w:rsid w:val="006C2B44"/>
    <w:rsid w:val="006C2D83"/>
    <w:rsid w:val="006C62F3"/>
    <w:rsid w:val="006D2248"/>
    <w:rsid w:val="006D24C8"/>
    <w:rsid w:val="006D2EBD"/>
    <w:rsid w:val="006E21FB"/>
    <w:rsid w:val="006E46C3"/>
    <w:rsid w:val="006E5028"/>
    <w:rsid w:val="006E55D2"/>
    <w:rsid w:val="006E67DA"/>
    <w:rsid w:val="006F00A6"/>
    <w:rsid w:val="006F0119"/>
    <w:rsid w:val="006F28CE"/>
    <w:rsid w:val="006F3FAF"/>
    <w:rsid w:val="006F6F64"/>
    <w:rsid w:val="006F73B1"/>
    <w:rsid w:val="0070058C"/>
    <w:rsid w:val="007017E8"/>
    <w:rsid w:val="007049D1"/>
    <w:rsid w:val="007056F2"/>
    <w:rsid w:val="007070A9"/>
    <w:rsid w:val="007125BE"/>
    <w:rsid w:val="00714C78"/>
    <w:rsid w:val="00714FD2"/>
    <w:rsid w:val="00716653"/>
    <w:rsid w:val="0071735C"/>
    <w:rsid w:val="007179EB"/>
    <w:rsid w:val="00717AAC"/>
    <w:rsid w:val="007200AB"/>
    <w:rsid w:val="0072086F"/>
    <w:rsid w:val="00721D29"/>
    <w:rsid w:val="00724660"/>
    <w:rsid w:val="00724985"/>
    <w:rsid w:val="00724CF7"/>
    <w:rsid w:val="0073124C"/>
    <w:rsid w:val="00731316"/>
    <w:rsid w:val="00731500"/>
    <w:rsid w:val="00731A34"/>
    <w:rsid w:val="00732B20"/>
    <w:rsid w:val="00732D09"/>
    <w:rsid w:val="00732DF5"/>
    <w:rsid w:val="00737EFC"/>
    <w:rsid w:val="00740E5F"/>
    <w:rsid w:val="00741E16"/>
    <w:rsid w:val="00741F75"/>
    <w:rsid w:val="00743116"/>
    <w:rsid w:val="00743A8F"/>
    <w:rsid w:val="007452D0"/>
    <w:rsid w:val="007456FA"/>
    <w:rsid w:val="00747049"/>
    <w:rsid w:val="007476AA"/>
    <w:rsid w:val="00750FA9"/>
    <w:rsid w:val="00754117"/>
    <w:rsid w:val="007551B5"/>
    <w:rsid w:val="007554E9"/>
    <w:rsid w:val="00757D4C"/>
    <w:rsid w:val="007655ED"/>
    <w:rsid w:val="00765949"/>
    <w:rsid w:val="00766064"/>
    <w:rsid w:val="00766BDD"/>
    <w:rsid w:val="00766F2C"/>
    <w:rsid w:val="00767A72"/>
    <w:rsid w:val="00767DE7"/>
    <w:rsid w:val="00767E44"/>
    <w:rsid w:val="00770182"/>
    <w:rsid w:val="0077119B"/>
    <w:rsid w:val="007724C7"/>
    <w:rsid w:val="0077557C"/>
    <w:rsid w:val="00780F1B"/>
    <w:rsid w:val="00781F2D"/>
    <w:rsid w:val="007833EE"/>
    <w:rsid w:val="00783419"/>
    <w:rsid w:val="0078362E"/>
    <w:rsid w:val="00783B2A"/>
    <w:rsid w:val="00785949"/>
    <w:rsid w:val="007868CF"/>
    <w:rsid w:val="00787710"/>
    <w:rsid w:val="00787C97"/>
    <w:rsid w:val="007904A8"/>
    <w:rsid w:val="007905C7"/>
    <w:rsid w:val="00792342"/>
    <w:rsid w:val="00793583"/>
    <w:rsid w:val="00795A6F"/>
    <w:rsid w:val="007977A8"/>
    <w:rsid w:val="007A18E6"/>
    <w:rsid w:val="007A2805"/>
    <w:rsid w:val="007A4B73"/>
    <w:rsid w:val="007A58C5"/>
    <w:rsid w:val="007B03B3"/>
    <w:rsid w:val="007B2938"/>
    <w:rsid w:val="007B34EE"/>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E05A1"/>
    <w:rsid w:val="007E0D45"/>
    <w:rsid w:val="007E13BF"/>
    <w:rsid w:val="007E680C"/>
    <w:rsid w:val="007E6A2F"/>
    <w:rsid w:val="007E7B74"/>
    <w:rsid w:val="007E7CC0"/>
    <w:rsid w:val="007F024B"/>
    <w:rsid w:val="007F1184"/>
    <w:rsid w:val="007F1E16"/>
    <w:rsid w:val="007F2921"/>
    <w:rsid w:val="007F304A"/>
    <w:rsid w:val="007F37FE"/>
    <w:rsid w:val="007F49B8"/>
    <w:rsid w:val="007F5F25"/>
    <w:rsid w:val="007F66D1"/>
    <w:rsid w:val="007F7259"/>
    <w:rsid w:val="007F7609"/>
    <w:rsid w:val="008013B6"/>
    <w:rsid w:val="008028DA"/>
    <w:rsid w:val="00802D1A"/>
    <w:rsid w:val="00803B7F"/>
    <w:rsid w:val="008040A8"/>
    <w:rsid w:val="008048D9"/>
    <w:rsid w:val="008066EF"/>
    <w:rsid w:val="00807D07"/>
    <w:rsid w:val="0081191E"/>
    <w:rsid w:val="00811E69"/>
    <w:rsid w:val="008131B7"/>
    <w:rsid w:val="008137AB"/>
    <w:rsid w:val="008138B1"/>
    <w:rsid w:val="00813D35"/>
    <w:rsid w:val="008142DE"/>
    <w:rsid w:val="00814A60"/>
    <w:rsid w:val="00816D5C"/>
    <w:rsid w:val="00822AF5"/>
    <w:rsid w:val="008279FA"/>
    <w:rsid w:val="00830DCC"/>
    <w:rsid w:val="00832F19"/>
    <w:rsid w:val="00833171"/>
    <w:rsid w:val="008357F4"/>
    <w:rsid w:val="00835B90"/>
    <w:rsid w:val="00836C76"/>
    <w:rsid w:val="00837E43"/>
    <w:rsid w:val="00845C26"/>
    <w:rsid w:val="00851213"/>
    <w:rsid w:val="00852285"/>
    <w:rsid w:val="00854945"/>
    <w:rsid w:val="00857021"/>
    <w:rsid w:val="00860533"/>
    <w:rsid w:val="008609BF"/>
    <w:rsid w:val="00860D34"/>
    <w:rsid w:val="008615DE"/>
    <w:rsid w:val="008626E7"/>
    <w:rsid w:val="00862BBC"/>
    <w:rsid w:val="00863651"/>
    <w:rsid w:val="00865728"/>
    <w:rsid w:val="00865A2E"/>
    <w:rsid w:val="00865B48"/>
    <w:rsid w:val="0086778D"/>
    <w:rsid w:val="0086779B"/>
    <w:rsid w:val="00867B09"/>
    <w:rsid w:val="00870293"/>
    <w:rsid w:val="008707D1"/>
    <w:rsid w:val="00870EE7"/>
    <w:rsid w:val="00872AF1"/>
    <w:rsid w:val="00873D88"/>
    <w:rsid w:val="008748C8"/>
    <w:rsid w:val="00874A8D"/>
    <w:rsid w:val="0087535A"/>
    <w:rsid w:val="00880E9D"/>
    <w:rsid w:val="00881457"/>
    <w:rsid w:val="00882A11"/>
    <w:rsid w:val="008843F7"/>
    <w:rsid w:val="00884E00"/>
    <w:rsid w:val="00885814"/>
    <w:rsid w:val="00885D73"/>
    <w:rsid w:val="008863B9"/>
    <w:rsid w:val="00886D20"/>
    <w:rsid w:val="008919E4"/>
    <w:rsid w:val="00891E70"/>
    <w:rsid w:val="00894429"/>
    <w:rsid w:val="0089522E"/>
    <w:rsid w:val="00895DEF"/>
    <w:rsid w:val="00896027"/>
    <w:rsid w:val="008A02C6"/>
    <w:rsid w:val="008A0396"/>
    <w:rsid w:val="008A45A6"/>
    <w:rsid w:val="008A4EE6"/>
    <w:rsid w:val="008A5FF5"/>
    <w:rsid w:val="008A6335"/>
    <w:rsid w:val="008A77D5"/>
    <w:rsid w:val="008B10B3"/>
    <w:rsid w:val="008B37A5"/>
    <w:rsid w:val="008B382B"/>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1238"/>
    <w:rsid w:val="008F2027"/>
    <w:rsid w:val="008F3789"/>
    <w:rsid w:val="008F686C"/>
    <w:rsid w:val="008F6976"/>
    <w:rsid w:val="008F7D0A"/>
    <w:rsid w:val="00902E8D"/>
    <w:rsid w:val="00904720"/>
    <w:rsid w:val="00905475"/>
    <w:rsid w:val="00906CEA"/>
    <w:rsid w:val="00913FFB"/>
    <w:rsid w:val="009141B1"/>
    <w:rsid w:val="009148DE"/>
    <w:rsid w:val="00914BE6"/>
    <w:rsid w:val="00916DF7"/>
    <w:rsid w:val="0092106F"/>
    <w:rsid w:val="009233FE"/>
    <w:rsid w:val="00925FDC"/>
    <w:rsid w:val="00927E8F"/>
    <w:rsid w:val="00930308"/>
    <w:rsid w:val="00931864"/>
    <w:rsid w:val="00933DB0"/>
    <w:rsid w:val="00935545"/>
    <w:rsid w:val="0093599A"/>
    <w:rsid w:val="0093788C"/>
    <w:rsid w:val="00940826"/>
    <w:rsid w:val="009408F4"/>
    <w:rsid w:val="00940F09"/>
    <w:rsid w:val="00941E30"/>
    <w:rsid w:val="009437C0"/>
    <w:rsid w:val="0094553A"/>
    <w:rsid w:val="009459D5"/>
    <w:rsid w:val="00950491"/>
    <w:rsid w:val="009547F5"/>
    <w:rsid w:val="00955D11"/>
    <w:rsid w:val="009573A5"/>
    <w:rsid w:val="00957D96"/>
    <w:rsid w:val="009608EA"/>
    <w:rsid w:val="00963271"/>
    <w:rsid w:val="0096484B"/>
    <w:rsid w:val="009655A9"/>
    <w:rsid w:val="00965796"/>
    <w:rsid w:val="00967F9B"/>
    <w:rsid w:val="00970488"/>
    <w:rsid w:val="00970845"/>
    <w:rsid w:val="009715DC"/>
    <w:rsid w:val="009724B2"/>
    <w:rsid w:val="00973434"/>
    <w:rsid w:val="00974A26"/>
    <w:rsid w:val="00975211"/>
    <w:rsid w:val="00976D4F"/>
    <w:rsid w:val="009773D1"/>
    <w:rsid w:val="009777D9"/>
    <w:rsid w:val="00982E83"/>
    <w:rsid w:val="00984492"/>
    <w:rsid w:val="00985416"/>
    <w:rsid w:val="00990778"/>
    <w:rsid w:val="0099092F"/>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57CC"/>
    <w:rsid w:val="009E6EF4"/>
    <w:rsid w:val="009F00C2"/>
    <w:rsid w:val="009F0220"/>
    <w:rsid w:val="009F06E6"/>
    <w:rsid w:val="009F11E9"/>
    <w:rsid w:val="009F16B7"/>
    <w:rsid w:val="009F17F7"/>
    <w:rsid w:val="009F324E"/>
    <w:rsid w:val="009F52CB"/>
    <w:rsid w:val="009F53A5"/>
    <w:rsid w:val="009F734F"/>
    <w:rsid w:val="009F7354"/>
    <w:rsid w:val="00A005E1"/>
    <w:rsid w:val="00A00E0C"/>
    <w:rsid w:val="00A00E8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17A95"/>
    <w:rsid w:val="00A20DF0"/>
    <w:rsid w:val="00A20FE8"/>
    <w:rsid w:val="00A219A6"/>
    <w:rsid w:val="00A224B5"/>
    <w:rsid w:val="00A23A78"/>
    <w:rsid w:val="00A246B6"/>
    <w:rsid w:val="00A26928"/>
    <w:rsid w:val="00A3016E"/>
    <w:rsid w:val="00A307B5"/>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1EDA"/>
    <w:rsid w:val="00A6297A"/>
    <w:rsid w:val="00A639E3"/>
    <w:rsid w:val="00A64452"/>
    <w:rsid w:val="00A67725"/>
    <w:rsid w:val="00A67967"/>
    <w:rsid w:val="00A67B7E"/>
    <w:rsid w:val="00A67CCF"/>
    <w:rsid w:val="00A71C63"/>
    <w:rsid w:val="00A72429"/>
    <w:rsid w:val="00A75006"/>
    <w:rsid w:val="00A7671C"/>
    <w:rsid w:val="00A767AE"/>
    <w:rsid w:val="00A76949"/>
    <w:rsid w:val="00A84B2C"/>
    <w:rsid w:val="00A90253"/>
    <w:rsid w:val="00A911D4"/>
    <w:rsid w:val="00A9381A"/>
    <w:rsid w:val="00A945BB"/>
    <w:rsid w:val="00A95AC7"/>
    <w:rsid w:val="00AA05CF"/>
    <w:rsid w:val="00AA2CBC"/>
    <w:rsid w:val="00AA2CFB"/>
    <w:rsid w:val="00AA62FC"/>
    <w:rsid w:val="00AA7227"/>
    <w:rsid w:val="00AA7A83"/>
    <w:rsid w:val="00AB194A"/>
    <w:rsid w:val="00AB44BD"/>
    <w:rsid w:val="00AB4D38"/>
    <w:rsid w:val="00AB7577"/>
    <w:rsid w:val="00AC1905"/>
    <w:rsid w:val="00AC3488"/>
    <w:rsid w:val="00AC34D0"/>
    <w:rsid w:val="00AC44A4"/>
    <w:rsid w:val="00AC5820"/>
    <w:rsid w:val="00AC5FAA"/>
    <w:rsid w:val="00AD1CD8"/>
    <w:rsid w:val="00AD360C"/>
    <w:rsid w:val="00AD4022"/>
    <w:rsid w:val="00AD57D2"/>
    <w:rsid w:val="00AD741A"/>
    <w:rsid w:val="00AE052A"/>
    <w:rsid w:val="00AE1F05"/>
    <w:rsid w:val="00AE2117"/>
    <w:rsid w:val="00AE21A0"/>
    <w:rsid w:val="00AE241B"/>
    <w:rsid w:val="00AE5388"/>
    <w:rsid w:val="00AE593F"/>
    <w:rsid w:val="00AE5B21"/>
    <w:rsid w:val="00AF0D43"/>
    <w:rsid w:val="00AF1318"/>
    <w:rsid w:val="00AF1688"/>
    <w:rsid w:val="00AF2742"/>
    <w:rsid w:val="00AF2793"/>
    <w:rsid w:val="00AF538F"/>
    <w:rsid w:val="00AF750C"/>
    <w:rsid w:val="00B00A4F"/>
    <w:rsid w:val="00B02204"/>
    <w:rsid w:val="00B02A39"/>
    <w:rsid w:val="00B06639"/>
    <w:rsid w:val="00B07128"/>
    <w:rsid w:val="00B07DEA"/>
    <w:rsid w:val="00B07F7A"/>
    <w:rsid w:val="00B10AB0"/>
    <w:rsid w:val="00B11D1A"/>
    <w:rsid w:val="00B122AD"/>
    <w:rsid w:val="00B122C6"/>
    <w:rsid w:val="00B1330F"/>
    <w:rsid w:val="00B13539"/>
    <w:rsid w:val="00B13C78"/>
    <w:rsid w:val="00B14015"/>
    <w:rsid w:val="00B14858"/>
    <w:rsid w:val="00B1553A"/>
    <w:rsid w:val="00B15B31"/>
    <w:rsid w:val="00B15BE2"/>
    <w:rsid w:val="00B1614A"/>
    <w:rsid w:val="00B21C12"/>
    <w:rsid w:val="00B22A36"/>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088A"/>
    <w:rsid w:val="00B412A7"/>
    <w:rsid w:val="00B41344"/>
    <w:rsid w:val="00B43763"/>
    <w:rsid w:val="00B45474"/>
    <w:rsid w:val="00B4624F"/>
    <w:rsid w:val="00B47356"/>
    <w:rsid w:val="00B4760E"/>
    <w:rsid w:val="00B530F1"/>
    <w:rsid w:val="00B541E0"/>
    <w:rsid w:val="00B575C2"/>
    <w:rsid w:val="00B57710"/>
    <w:rsid w:val="00B57FC7"/>
    <w:rsid w:val="00B60A4D"/>
    <w:rsid w:val="00B6130B"/>
    <w:rsid w:val="00B61E31"/>
    <w:rsid w:val="00B61E89"/>
    <w:rsid w:val="00B62278"/>
    <w:rsid w:val="00B63704"/>
    <w:rsid w:val="00B64566"/>
    <w:rsid w:val="00B64D6A"/>
    <w:rsid w:val="00B64EFE"/>
    <w:rsid w:val="00B653D5"/>
    <w:rsid w:val="00B659D4"/>
    <w:rsid w:val="00B65F62"/>
    <w:rsid w:val="00B66FDF"/>
    <w:rsid w:val="00B67B97"/>
    <w:rsid w:val="00B71C18"/>
    <w:rsid w:val="00B722EA"/>
    <w:rsid w:val="00B74B1D"/>
    <w:rsid w:val="00B773DE"/>
    <w:rsid w:val="00B77913"/>
    <w:rsid w:val="00B835C4"/>
    <w:rsid w:val="00B85953"/>
    <w:rsid w:val="00B873DB"/>
    <w:rsid w:val="00B92DC9"/>
    <w:rsid w:val="00B92FD9"/>
    <w:rsid w:val="00B95137"/>
    <w:rsid w:val="00B95825"/>
    <w:rsid w:val="00B95A6E"/>
    <w:rsid w:val="00B968C8"/>
    <w:rsid w:val="00B96976"/>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5EB"/>
    <w:rsid w:val="00BB4F73"/>
    <w:rsid w:val="00BB524F"/>
    <w:rsid w:val="00BB5B7C"/>
    <w:rsid w:val="00BB5DFC"/>
    <w:rsid w:val="00BB6345"/>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E40B8"/>
    <w:rsid w:val="00BE4BC9"/>
    <w:rsid w:val="00BF01AF"/>
    <w:rsid w:val="00BF2FFC"/>
    <w:rsid w:val="00BF4D3F"/>
    <w:rsid w:val="00BF5C16"/>
    <w:rsid w:val="00BF7C9D"/>
    <w:rsid w:val="00C00CA8"/>
    <w:rsid w:val="00C07A11"/>
    <w:rsid w:val="00C07F3E"/>
    <w:rsid w:val="00C10A9B"/>
    <w:rsid w:val="00C11836"/>
    <w:rsid w:val="00C14205"/>
    <w:rsid w:val="00C15563"/>
    <w:rsid w:val="00C225EF"/>
    <w:rsid w:val="00C23E90"/>
    <w:rsid w:val="00C2642C"/>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2C57"/>
    <w:rsid w:val="00C444AF"/>
    <w:rsid w:val="00C4599C"/>
    <w:rsid w:val="00C465DE"/>
    <w:rsid w:val="00C46DC5"/>
    <w:rsid w:val="00C504AA"/>
    <w:rsid w:val="00C50710"/>
    <w:rsid w:val="00C52619"/>
    <w:rsid w:val="00C53996"/>
    <w:rsid w:val="00C53B1B"/>
    <w:rsid w:val="00C556C6"/>
    <w:rsid w:val="00C55A66"/>
    <w:rsid w:val="00C55A74"/>
    <w:rsid w:val="00C565EC"/>
    <w:rsid w:val="00C62269"/>
    <w:rsid w:val="00C66BA2"/>
    <w:rsid w:val="00C66DD2"/>
    <w:rsid w:val="00C70D58"/>
    <w:rsid w:val="00C70E3B"/>
    <w:rsid w:val="00C75C00"/>
    <w:rsid w:val="00C831B4"/>
    <w:rsid w:val="00C851AF"/>
    <w:rsid w:val="00C8676F"/>
    <w:rsid w:val="00C8701E"/>
    <w:rsid w:val="00C870F6"/>
    <w:rsid w:val="00C949AC"/>
    <w:rsid w:val="00C95985"/>
    <w:rsid w:val="00C9664C"/>
    <w:rsid w:val="00C96996"/>
    <w:rsid w:val="00C96FD0"/>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C74DD"/>
    <w:rsid w:val="00CD05F1"/>
    <w:rsid w:val="00CD0FDC"/>
    <w:rsid w:val="00CD1B29"/>
    <w:rsid w:val="00CD2B5F"/>
    <w:rsid w:val="00CE093F"/>
    <w:rsid w:val="00CE0AB2"/>
    <w:rsid w:val="00CE3022"/>
    <w:rsid w:val="00CE3FD1"/>
    <w:rsid w:val="00CE61F4"/>
    <w:rsid w:val="00CE6D7C"/>
    <w:rsid w:val="00CF1088"/>
    <w:rsid w:val="00CF1BFA"/>
    <w:rsid w:val="00CF5EE8"/>
    <w:rsid w:val="00CF735C"/>
    <w:rsid w:val="00D03F9A"/>
    <w:rsid w:val="00D063D1"/>
    <w:rsid w:val="00D06D51"/>
    <w:rsid w:val="00D06F92"/>
    <w:rsid w:val="00D10F40"/>
    <w:rsid w:val="00D1180F"/>
    <w:rsid w:val="00D13726"/>
    <w:rsid w:val="00D14664"/>
    <w:rsid w:val="00D16777"/>
    <w:rsid w:val="00D1740A"/>
    <w:rsid w:val="00D20F60"/>
    <w:rsid w:val="00D227EA"/>
    <w:rsid w:val="00D238FB"/>
    <w:rsid w:val="00D23B83"/>
    <w:rsid w:val="00D24055"/>
    <w:rsid w:val="00D24791"/>
    <w:rsid w:val="00D24991"/>
    <w:rsid w:val="00D2523F"/>
    <w:rsid w:val="00D25636"/>
    <w:rsid w:val="00D268B1"/>
    <w:rsid w:val="00D26C81"/>
    <w:rsid w:val="00D26F0A"/>
    <w:rsid w:val="00D276DC"/>
    <w:rsid w:val="00D33A3F"/>
    <w:rsid w:val="00D34A54"/>
    <w:rsid w:val="00D361CA"/>
    <w:rsid w:val="00D363A4"/>
    <w:rsid w:val="00D3786A"/>
    <w:rsid w:val="00D37C3D"/>
    <w:rsid w:val="00D42678"/>
    <w:rsid w:val="00D429DE"/>
    <w:rsid w:val="00D42B65"/>
    <w:rsid w:val="00D438B4"/>
    <w:rsid w:val="00D464AD"/>
    <w:rsid w:val="00D50255"/>
    <w:rsid w:val="00D53654"/>
    <w:rsid w:val="00D5543C"/>
    <w:rsid w:val="00D55E6E"/>
    <w:rsid w:val="00D5603D"/>
    <w:rsid w:val="00D56E1D"/>
    <w:rsid w:val="00D56F07"/>
    <w:rsid w:val="00D573BE"/>
    <w:rsid w:val="00D57D75"/>
    <w:rsid w:val="00D63669"/>
    <w:rsid w:val="00D662BF"/>
    <w:rsid w:val="00D66520"/>
    <w:rsid w:val="00D667AE"/>
    <w:rsid w:val="00D708A3"/>
    <w:rsid w:val="00D7351E"/>
    <w:rsid w:val="00D766C4"/>
    <w:rsid w:val="00D76924"/>
    <w:rsid w:val="00D80CF6"/>
    <w:rsid w:val="00D8282D"/>
    <w:rsid w:val="00D836DF"/>
    <w:rsid w:val="00D84AE9"/>
    <w:rsid w:val="00D85AE5"/>
    <w:rsid w:val="00D866B2"/>
    <w:rsid w:val="00D8756B"/>
    <w:rsid w:val="00D929CB"/>
    <w:rsid w:val="00D9361F"/>
    <w:rsid w:val="00D93E2C"/>
    <w:rsid w:val="00D95388"/>
    <w:rsid w:val="00D95D41"/>
    <w:rsid w:val="00D96185"/>
    <w:rsid w:val="00D96ED5"/>
    <w:rsid w:val="00DA08B1"/>
    <w:rsid w:val="00DA0FFC"/>
    <w:rsid w:val="00DA1D9E"/>
    <w:rsid w:val="00DA4418"/>
    <w:rsid w:val="00DA58B1"/>
    <w:rsid w:val="00DA5FEE"/>
    <w:rsid w:val="00DA636C"/>
    <w:rsid w:val="00DB03B0"/>
    <w:rsid w:val="00DB09DF"/>
    <w:rsid w:val="00DB3AA7"/>
    <w:rsid w:val="00DB3CB5"/>
    <w:rsid w:val="00DB3DAF"/>
    <w:rsid w:val="00DB4A82"/>
    <w:rsid w:val="00DB52F1"/>
    <w:rsid w:val="00DB7E03"/>
    <w:rsid w:val="00DB7F67"/>
    <w:rsid w:val="00DC1833"/>
    <w:rsid w:val="00DC1B7E"/>
    <w:rsid w:val="00DC1C4A"/>
    <w:rsid w:val="00DC24C1"/>
    <w:rsid w:val="00DC317D"/>
    <w:rsid w:val="00DC42AE"/>
    <w:rsid w:val="00DD047A"/>
    <w:rsid w:val="00DD0BA6"/>
    <w:rsid w:val="00DE10F4"/>
    <w:rsid w:val="00DE34CF"/>
    <w:rsid w:val="00DE37AC"/>
    <w:rsid w:val="00DF0BC1"/>
    <w:rsid w:val="00DF0EA7"/>
    <w:rsid w:val="00DF13C1"/>
    <w:rsid w:val="00DF28CE"/>
    <w:rsid w:val="00DF52D9"/>
    <w:rsid w:val="00DF6630"/>
    <w:rsid w:val="00DF7FDB"/>
    <w:rsid w:val="00E0199B"/>
    <w:rsid w:val="00E01C09"/>
    <w:rsid w:val="00E01EFF"/>
    <w:rsid w:val="00E03EE0"/>
    <w:rsid w:val="00E05301"/>
    <w:rsid w:val="00E05797"/>
    <w:rsid w:val="00E05A9F"/>
    <w:rsid w:val="00E069E3"/>
    <w:rsid w:val="00E06B51"/>
    <w:rsid w:val="00E07E3C"/>
    <w:rsid w:val="00E11A5A"/>
    <w:rsid w:val="00E122CB"/>
    <w:rsid w:val="00E12619"/>
    <w:rsid w:val="00E135BB"/>
    <w:rsid w:val="00E13F3D"/>
    <w:rsid w:val="00E14E4D"/>
    <w:rsid w:val="00E15424"/>
    <w:rsid w:val="00E23310"/>
    <w:rsid w:val="00E250A5"/>
    <w:rsid w:val="00E34275"/>
    <w:rsid w:val="00E34898"/>
    <w:rsid w:val="00E37077"/>
    <w:rsid w:val="00E377F6"/>
    <w:rsid w:val="00E42DC8"/>
    <w:rsid w:val="00E434B9"/>
    <w:rsid w:val="00E45A72"/>
    <w:rsid w:val="00E45C72"/>
    <w:rsid w:val="00E47984"/>
    <w:rsid w:val="00E508FA"/>
    <w:rsid w:val="00E50C12"/>
    <w:rsid w:val="00E51054"/>
    <w:rsid w:val="00E517BB"/>
    <w:rsid w:val="00E53503"/>
    <w:rsid w:val="00E542DA"/>
    <w:rsid w:val="00E554F6"/>
    <w:rsid w:val="00E55D7E"/>
    <w:rsid w:val="00E578F5"/>
    <w:rsid w:val="00E60B3E"/>
    <w:rsid w:val="00E61BEE"/>
    <w:rsid w:val="00E62D1B"/>
    <w:rsid w:val="00E62D5D"/>
    <w:rsid w:val="00E63C6D"/>
    <w:rsid w:val="00E64492"/>
    <w:rsid w:val="00E71D01"/>
    <w:rsid w:val="00E73A27"/>
    <w:rsid w:val="00E74D5B"/>
    <w:rsid w:val="00E756C3"/>
    <w:rsid w:val="00E75733"/>
    <w:rsid w:val="00E75D35"/>
    <w:rsid w:val="00E75D50"/>
    <w:rsid w:val="00E76219"/>
    <w:rsid w:val="00E80189"/>
    <w:rsid w:val="00E80FB0"/>
    <w:rsid w:val="00E8121E"/>
    <w:rsid w:val="00E83BA7"/>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4730"/>
    <w:rsid w:val="00EB7D9A"/>
    <w:rsid w:val="00EC017A"/>
    <w:rsid w:val="00EC18BE"/>
    <w:rsid w:val="00EC3209"/>
    <w:rsid w:val="00EC35E2"/>
    <w:rsid w:val="00EC38BF"/>
    <w:rsid w:val="00EC6FC9"/>
    <w:rsid w:val="00EC7413"/>
    <w:rsid w:val="00ED1C55"/>
    <w:rsid w:val="00ED5453"/>
    <w:rsid w:val="00ED66DB"/>
    <w:rsid w:val="00EE03BF"/>
    <w:rsid w:val="00EE0DB3"/>
    <w:rsid w:val="00EE117F"/>
    <w:rsid w:val="00EE2E0F"/>
    <w:rsid w:val="00EE5070"/>
    <w:rsid w:val="00EE5495"/>
    <w:rsid w:val="00EE5FB0"/>
    <w:rsid w:val="00EE715D"/>
    <w:rsid w:val="00EE7D7C"/>
    <w:rsid w:val="00EF0ED3"/>
    <w:rsid w:val="00EF15E8"/>
    <w:rsid w:val="00EF252F"/>
    <w:rsid w:val="00EF3292"/>
    <w:rsid w:val="00EF4D0D"/>
    <w:rsid w:val="00EF7A1E"/>
    <w:rsid w:val="00F00078"/>
    <w:rsid w:val="00F00780"/>
    <w:rsid w:val="00F008D9"/>
    <w:rsid w:val="00F00BAC"/>
    <w:rsid w:val="00F0442B"/>
    <w:rsid w:val="00F0658A"/>
    <w:rsid w:val="00F0791A"/>
    <w:rsid w:val="00F11A74"/>
    <w:rsid w:val="00F157D8"/>
    <w:rsid w:val="00F16934"/>
    <w:rsid w:val="00F16B9D"/>
    <w:rsid w:val="00F17094"/>
    <w:rsid w:val="00F203B4"/>
    <w:rsid w:val="00F25D98"/>
    <w:rsid w:val="00F25E05"/>
    <w:rsid w:val="00F25E39"/>
    <w:rsid w:val="00F27640"/>
    <w:rsid w:val="00F277D1"/>
    <w:rsid w:val="00F3009D"/>
    <w:rsid w:val="00F300FB"/>
    <w:rsid w:val="00F30B4B"/>
    <w:rsid w:val="00F31A8C"/>
    <w:rsid w:val="00F3478A"/>
    <w:rsid w:val="00F36AAD"/>
    <w:rsid w:val="00F40B20"/>
    <w:rsid w:val="00F42BB9"/>
    <w:rsid w:val="00F44932"/>
    <w:rsid w:val="00F4576A"/>
    <w:rsid w:val="00F45A2A"/>
    <w:rsid w:val="00F45EBB"/>
    <w:rsid w:val="00F4680F"/>
    <w:rsid w:val="00F46C76"/>
    <w:rsid w:val="00F46F3A"/>
    <w:rsid w:val="00F50BC4"/>
    <w:rsid w:val="00F510CA"/>
    <w:rsid w:val="00F51353"/>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291"/>
    <w:rsid w:val="00F71A7D"/>
    <w:rsid w:val="00F71F76"/>
    <w:rsid w:val="00F7294B"/>
    <w:rsid w:val="00F74821"/>
    <w:rsid w:val="00F7548B"/>
    <w:rsid w:val="00F7573B"/>
    <w:rsid w:val="00F765B4"/>
    <w:rsid w:val="00F777F9"/>
    <w:rsid w:val="00F83604"/>
    <w:rsid w:val="00F85951"/>
    <w:rsid w:val="00F85AD3"/>
    <w:rsid w:val="00F862C5"/>
    <w:rsid w:val="00F86A0E"/>
    <w:rsid w:val="00F8743F"/>
    <w:rsid w:val="00F90C09"/>
    <w:rsid w:val="00F912DE"/>
    <w:rsid w:val="00F91EC8"/>
    <w:rsid w:val="00F92703"/>
    <w:rsid w:val="00F930CB"/>
    <w:rsid w:val="00F949B9"/>
    <w:rsid w:val="00F9580C"/>
    <w:rsid w:val="00F96F7D"/>
    <w:rsid w:val="00F97C44"/>
    <w:rsid w:val="00FA13FE"/>
    <w:rsid w:val="00FA17EC"/>
    <w:rsid w:val="00FA1998"/>
    <w:rsid w:val="00FA42DC"/>
    <w:rsid w:val="00FA4C31"/>
    <w:rsid w:val="00FA6035"/>
    <w:rsid w:val="00FB02F9"/>
    <w:rsid w:val="00FB140E"/>
    <w:rsid w:val="00FB1AD7"/>
    <w:rsid w:val="00FB242F"/>
    <w:rsid w:val="00FB40CC"/>
    <w:rsid w:val="00FB444F"/>
    <w:rsid w:val="00FB5636"/>
    <w:rsid w:val="00FB6386"/>
    <w:rsid w:val="00FB6643"/>
    <w:rsid w:val="00FB6B00"/>
    <w:rsid w:val="00FB6C31"/>
    <w:rsid w:val="00FB7273"/>
    <w:rsid w:val="00FB756A"/>
    <w:rsid w:val="00FC053B"/>
    <w:rsid w:val="00FC1600"/>
    <w:rsid w:val="00FC3C7F"/>
    <w:rsid w:val="00FC3E2A"/>
    <w:rsid w:val="00FC4653"/>
    <w:rsid w:val="00FC4BA4"/>
    <w:rsid w:val="00FD1AA2"/>
    <w:rsid w:val="00FD3D95"/>
    <w:rsid w:val="00FD55FB"/>
    <w:rsid w:val="00FD6A60"/>
    <w:rsid w:val="00FD7F78"/>
    <w:rsid w:val="00FE1969"/>
    <w:rsid w:val="00FE207E"/>
    <w:rsid w:val="00FE20B9"/>
    <w:rsid w:val="00FE3140"/>
    <w:rsid w:val="00FE5073"/>
    <w:rsid w:val="00FE52AA"/>
    <w:rsid w:val="00FE5A31"/>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style>
  <w:style w:type="paragraph" w:customStyle="1" w:styleId="Guidance">
    <w:name w:val="Guidance"/>
    <w:basedOn w:val="Normal"/>
    <w:rsid w:val="0062085C"/>
    <w:rPr>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customStyle="1" w:styleId="UnresolvedMention1">
    <w:name w:val="Unresolved Mention1"/>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5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0">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526">
      <w:bodyDiv w:val="1"/>
      <w:marLeft w:val="0"/>
      <w:marRight w:val="0"/>
      <w:marTop w:val="0"/>
      <w:marBottom w:val="0"/>
      <w:divBdr>
        <w:top w:val="none" w:sz="0" w:space="0" w:color="auto"/>
        <w:left w:val="none" w:sz="0" w:space="0" w:color="auto"/>
        <w:bottom w:val="none" w:sz="0" w:space="0" w:color="auto"/>
        <w:right w:val="none" w:sz="0" w:space="0" w:color="auto"/>
      </w:divBdr>
    </w:div>
    <w:div w:id="12982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FBEF-61F3-4866-8ADE-AB3013A7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3606</Words>
  <Characters>21630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3</cp:revision>
  <cp:lastPrinted>1899-12-31T23:00:00Z</cp:lastPrinted>
  <dcterms:created xsi:type="dcterms:W3CDTF">2024-03-01T01:11:00Z</dcterms:created>
  <dcterms:modified xsi:type="dcterms:W3CDTF">2024-03-01T01:20:00Z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